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5369" w14:textId="549DAE7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CA5DD4" w:rsidRPr="00CA5DD4">
        <w:rPr>
          <w:rFonts w:ascii="Arial" w:eastAsia="宋体" w:hAnsi="Arial"/>
          <w:b/>
          <w:i/>
          <w:noProof/>
          <w:color w:val="auto"/>
          <w:sz w:val="28"/>
          <w:lang w:eastAsia="en-US"/>
        </w:rPr>
        <w:t>2602</w:t>
      </w:r>
      <w:ins w:id="0" w:author="limu (E)" w:date="2022-04-07T09:22:00Z">
        <w:r w:rsidR="00BE726C">
          <w:rPr>
            <w:rFonts w:ascii="Arial" w:eastAsia="宋体" w:hAnsi="Arial"/>
            <w:b/>
            <w:i/>
            <w:noProof/>
            <w:color w:val="auto"/>
            <w:sz w:val="28"/>
            <w:lang w:eastAsia="en-US"/>
          </w:rPr>
          <w:t>r0</w:t>
        </w:r>
      </w:ins>
      <w:ins w:id="1" w:author="limu (E)" w:date="2022-04-08T17:08:00Z">
        <w:r w:rsidR="00B41AAF">
          <w:rPr>
            <w:rFonts w:ascii="Arial" w:eastAsia="宋体" w:hAnsi="Arial"/>
            <w:b/>
            <w:i/>
            <w:noProof/>
            <w:color w:val="auto"/>
            <w:sz w:val="28"/>
            <w:lang w:eastAsia="en-US"/>
          </w:rPr>
          <w:t>5</w:t>
        </w:r>
      </w:ins>
    </w:p>
    <w:p w14:paraId="5CD18E87" w14:textId="04CACD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w:t>
      </w:r>
      <w:proofErr w:type="gramStart"/>
      <w:r w:rsidR="00270EF5" w:rsidRPr="00C00682">
        <w:rPr>
          <w:lang w:eastAsia="zh-CN"/>
        </w:rPr>
        <w:t>more friendly</w:t>
      </w:r>
      <w:proofErr w:type="gramEnd"/>
      <w:r w:rsidR="00270EF5" w:rsidRPr="00C00682">
        <w:rPr>
          <w:lang w:eastAsia="zh-CN"/>
        </w:rPr>
        <w:t xml:space="preserve">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0AFDDA4" w14:textId="77777777" w:rsidR="00AC7692" w:rsidRPr="005A2371" w:rsidRDefault="00AC7692" w:rsidP="00AC7692">
      <w:pPr>
        <w:pStyle w:val="1"/>
      </w:pPr>
      <w:bookmarkStart w:id="4" w:name="_Toc22214898"/>
      <w:bookmarkStart w:id="5" w:name="_Toc23254031"/>
      <w:bookmarkStart w:id="6" w:name="_Toc97293646"/>
      <w:bookmarkStart w:id="7" w:name="_Toc500949097"/>
      <w:bookmarkStart w:id="8" w:name="_Toc22214908"/>
      <w:bookmarkStart w:id="9" w:name="_Toc23254041"/>
      <w:bookmarkStart w:id="10" w:name="_Toc96971241"/>
      <w:bookmarkEnd w:id="3"/>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4"/>
    <w:bookmarkEnd w:id="5"/>
    <w:bookmarkEnd w:id="6"/>
    <w:p w14:paraId="1BDF4C6B" w14:textId="77777777" w:rsidR="00CA5DD4" w:rsidRDefault="00CA5DD4" w:rsidP="00CA5DD4">
      <w:pPr>
        <w:pStyle w:val="EX"/>
        <w:rPr>
          <w:ins w:id="11" w:author="limu (E)" w:date="2022-03-29T19:23:00Z"/>
        </w:rPr>
      </w:pPr>
      <w:ins w:id="12"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3" w:author="limu (E)" w:date="2022-03-29T19:23:00Z"/>
        </w:rPr>
      </w:pPr>
      <w:ins w:id="14"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7"/>
      <w:bookmarkEnd w:id="8"/>
      <w:bookmarkEnd w:id="9"/>
      <w:bookmarkEnd w:id="10"/>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5" w:name="_Toc500949099"/>
      <w:bookmarkStart w:id="16" w:name="_Toc22214909"/>
      <w:bookmarkStart w:id="17" w:name="_Toc23254042"/>
      <w:bookmarkStart w:id="18" w:name="_Toc96971242"/>
      <w:r w:rsidRPr="0038489F">
        <w:t>6.</w:t>
      </w:r>
      <w:r w:rsidRPr="0038489F">
        <w:rPr>
          <w:rFonts w:hint="eastAsia"/>
        </w:rPr>
        <w:t>X</w:t>
      </w:r>
      <w:r w:rsidRPr="0038489F">
        <w:t>.1</w:t>
      </w:r>
      <w:r w:rsidR="00C34165">
        <w:t xml:space="preserve"> </w:t>
      </w:r>
      <w:r w:rsidRPr="0038489F">
        <w:rPr>
          <w:rFonts w:hint="eastAsia"/>
        </w:rPr>
        <w:t>Description</w:t>
      </w:r>
      <w:bookmarkEnd w:id="15"/>
      <w:bookmarkEnd w:id="16"/>
      <w:bookmarkEnd w:id="17"/>
      <w:bookmarkEnd w:id="18"/>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19"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8.95pt;height:191.3pt" o:ole="">
            <v:imagedata r:id="rId14" o:title=""/>
          </v:shape>
          <o:OLEObject Type="Embed" ProgID="Visio.Drawing.15" ShapeID="_x0000_i1026" DrawAspect="Content" ObjectID="_1710942983"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20" w:name="_Toc22214910"/>
    </w:p>
    <w:p w14:paraId="04BFE063" w14:textId="4CDE6418" w:rsidR="005F0A68" w:rsidRDefault="005F0A68">
      <w:pPr>
        <w:pStyle w:val="EditorsNote"/>
        <w:rPr>
          <w:ins w:id="21" w:author="limu (E)" w:date="2022-04-07T19:53:00Z"/>
        </w:rPr>
        <w:pPrChange w:id="22" w:author="limu (E)" w:date="2022-04-07T19:53:00Z">
          <w:pPr/>
        </w:pPrChange>
      </w:pPr>
      <w:ins w:id="23" w:author="limu (E)" w:date="2022-04-07T19:53:00Z">
        <w:r>
          <w:t>Editor’s note: the DCS-M could be an e</w:t>
        </w:r>
      </w:ins>
      <w:ins w:id="24" w:author="limu (E)" w:date="2022-04-07T19:54:00Z">
        <w:r>
          <w:t xml:space="preserve">nhanced MRF that support DC, </w:t>
        </w:r>
      </w:ins>
      <w:ins w:id="25" w:author="limu (E)" w:date="2022-04-08T10:57:00Z">
        <w:r w:rsidR="006C3E12">
          <w:t>the DC related architecture and interfaces</w:t>
        </w:r>
      </w:ins>
      <w:ins w:id="26" w:author="limu (E)" w:date="2022-04-07T19:54:00Z">
        <w:r>
          <w:t xml:space="preserve"> will align with the solution </w:t>
        </w:r>
      </w:ins>
      <w:ins w:id="27" w:author="limu (E)" w:date="2022-04-07T19:56:00Z">
        <w:r>
          <w:t>to</w:t>
        </w:r>
      </w:ins>
      <w:ins w:id="28" w:author="limu (E)" w:date="2022-04-07T19:54:00Z">
        <w:r>
          <w:t xml:space="preserve"> KI#1.</w:t>
        </w:r>
      </w:ins>
    </w:p>
    <w:p w14:paraId="4F9F1D88" w14:textId="24E1C7EF"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132FE961" w:rsidR="00A05672" w:rsidRPr="00702A56" w:rsidRDefault="00702A56" w:rsidP="00702A56">
      <w:pPr>
        <w:pStyle w:val="B1"/>
        <w:rPr>
          <w:ins w:id="29" w:author="Sunzhao(Sunny)" w:date="2022-04-06T15:05:00Z"/>
        </w:rPr>
      </w:pPr>
      <w:ins w:id="30" w:author="limu (E)" w:date="2022-04-07T09:23:00Z">
        <w:r>
          <w:t>1.</w:t>
        </w:r>
        <w:r>
          <w:tab/>
        </w:r>
      </w:ins>
      <w:del w:id="31" w:author="Sunzhao(Sunny)" w:date="2022-04-06T15:05:00Z">
        <w:r w:rsidR="00A05672" w:rsidRPr="00702A56" w:rsidDel="00A26267">
          <w:delText>1.</w:delText>
        </w:r>
        <w:r w:rsidR="002C1677" w:rsidRPr="00702A56" w:rsidDel="00A26267">
          <w:tab/>
        </w:r>
      </w:del>
      <w:r w:rsidR="00A05672" w:rsidRPr="00702A56">
        <w:t xml:space="preserve">Add </w:t>
      </w:r>
      <w:r w:rsidR="00D179E4" w:rsidRPr="00702A56">
        <w:t>a</w:t>
      </w:r>
      <w:r w:rsidR="00BA59F1" w:rsidRPr="00702A56">
        <w:t xml:space="preserve"> </w:t>
      </w:r>
      <w:r w:rsidR="00D179E4" w:rsidRPr="00702A56">
        <w:t xml:space="preserve">new </w:t>
      </w:r>
      <w:r w:rsidR="00BA59F1" w:rsidRPr="00702A56">
        <w:t xml:space="preserve">network function AR </w:t>
      </w:r>
      <w:del w:id="32" w:author="Sunzhao(Sunny)" w:date="2022-04-06T12:06:00Z">
        <w:r w:rsidR="00D179E4" w:rsidRPr="00702A56" w:rsidDel="00000CA4">
          <w:delText xml:space="preserve">application </w:delText>
        </w:r>
      </w:del>
      <w:ins w:id="33" w:author="Sunzhao(Sunny)" w:date="2022-04-06T12:06:00Z">
        <w:r w:rsidR="00000CA4" w:rsidRPr="00702A56">
          <w:t xml:space="preserve">Application </w:t>
        </w:r>
      </w:ins>
      <w:del w:id="34" w:author="Sunzhao(Sunny)" w:date="2022-04-06T12:06:00Z">
        <w:r w:rsidR="00D179E4" w:rsidRPr="00702A56" w:rsidDel="00000CA4">
          <w:delText>server</w:delText>
        </w:r>
      </w:del>
      <w:ins w:id="35" w:author="Sunzhao(Sunny)" w:date="2022-04-06T12:06:00Z">
        <w:r w:rsidR="00000CA4" w:rsidRPr="00702A56">
          <w:t>Server</w:t>
        </w:r>
      </w:ins>
      <w:r w:rsidR="00BA59F1" w:rsidRPr="00702A56">
        <w:t xml:space="preserve">, responsible for </w:t>
      </w:r>
      <w:r w:rsidR="00606F5A" w:rsidRPr="00702A56">
        <w:t>AR session management</w:t>
      </w:r>
      <w:r w:rsidR="00BA59F1" w:rsidRPr="00702A56">
        <w:t xml:space="preserve"> related to AR </w:t>
      </w:r>
      <w:ins w:id="36" w:author="Sunzhao(Sunny)" w:date="2022-04-06T12:06:00Z">
        <w:r w:rsidR="00000CA4" w:rsidRPr="00702A56">
          <w:t>communication</w:t>
        </w:r>
      </w:ins>
      <w:del w:id="37" w:author="Sunzhao(Sunny)" w:date="2022-04-06T12:06:00Z">
        <w:r w:rsidR="00BA59F1" w:rsidRPr="00702A56" w:rsidDel="00000CA4">
          <w:delText>sessions</w:delText>
        </w:r>
      </w:del>
      <w:r w:rsidR="00A05672" w:rsidRPr="00702A56">
        <w:t xml:space="preserve">, including </w:t>
      </w:r>
      <w:r w:rsidR="00606F5A" w:rsidRPr="00702A56">
        <w:t>AR session media control</w:t>
      </w:r>
      <w:r w:rsidR="00B1162C" w:rsidRPr="00702A56">
        <w:t>ling</w:t>
      </w:r>
      <w:ins w:id="38" w:author="Sunzhao(Sunny)" w:date="2022-04-06T12:06:00Z">
        <w:r w:rsidR="00000CA4" w:rsidRPr="00702A56">
          <w:t>, AR media rendering negoti</w:t>
        </w:r>
      </w:ins>
      <w:ins w:id="39" w:author="Sunzhao(Sunny)" w:date="2022-04-06T12:07:00Z">
        <w:r w:rsidR="00000CA4" w:rsidRPr="00702A56">
          <w:t>a</w:t>
        </w:r>
      </w:ins>
      <w:ins w:id="40" w:author="Sunzhao(Sunny)" w:date="2022-04-06T12:06:00Z">
        <w:r w:rsidR="00000CA4" w:rsidRPr="00702A56">
          <w:t>t</w:t>
        </w:r>
      </w:ins>
      <w:ins w:id="41" w:author="Sunzhao(Sunny)" w:date="2022-04-06T12:07:00Z">
        <w:r w:rsidR="00000CA4" w:rsidRPr="00702A56">
          <w:t>ion</w:t>
        </w:r>
      </w:ins>
      <w:r w:rsidR="00B1162C" w:rsidRPr="00702A56">
        <w:t xml:space="preserve"> and </w:t>
      </w:r>
      <w:r w:rsidR="000D1981" w:rsidRPr="00702A56">
        <w:t>AR service handling</w:t>
      </w:r>
      <w:r w:rsidR="00A05672" w:rsidRPr="00702A56">
        <w:t>.</w:t>
      </w:r>
    </w:p>
    <w:p w14:paraId="0AC838D1" w14:textId="637466EF" w:rsidR="00A26267" w:rsidRPr="00702A56" w:rsidRDefault="00A26267" w:rsidP="00702A56">
      <w:pPr>
        <w:pStyle w:val="B1"/>
      </w:pPr>
      <w:ins w:id="42" w:author="Sunzhao(Sunny)" w:date="2022-04-06T15:05:00Z">
        <w:r w:rsidRPr="00702A56">
          <w:rPr>
            <w:rFonts w:hint="eastAsia"/>
          </w:rPr>
          <w:t>N</w:t>
        </w:r>
        <w:r w:rsidRPr="00702A56">
          <w:t xml:space="preserve">ote: </w:t>
        </w:r>
        <w:r w:rsidR="006F3757" w:rsidRPr="00702A56">
          <w:t xml:space="preserve">AR Application Server can </w:t>
        </w:r>
      </w:ins>
      <w:ins w:id="43" w:author="Sunzhao(Sunny)" w:date="2022-04-06T15:06:00Z">
        <w:r w:rsidR="006F3757" w:rsidRPr="00702A56">
          <w:t xml:space="preserve">be </w:t>
        </w:r>
      </w:ins>
      <w:ins w:id="44" w:author="Sunzhao(Sunny)" w:date="2022-04-06T15:05:00Z">
        <w:r w:rsidR="006F3757" w:rsidRPr="00702A56">
          <w:t>deploy</w:t>
        </w:r>
      </w:ins>
      <w:ins w:id="45" w:author="Sunzhao(Sunny)" w:date="2022-04-06T15:06:00Z">
        <w:r w:rsidR="006F3757" w:rsidRPr="00702A56">
          <w:t>ed</w:t>
        </w:r>
      </w:ins>
      <w:ins w:id="46" w:author="Sunzhao(Sunny)" w:date="2022-04-06T15:05:00Z">
        <w:r w:rsidR="006F3757" w:rsidRPr="00702A56">
          <w:t xml:space="preserve"> in operator</w:t>
        </w:r>
      </w:ins>
      <w:ins w:id="47" w:author="Sunzhao(Sunny)" w:date="2022-04-06T15:06:00Z">
        <w:r w:rsidR="006F3757" w:rsidRPr="00702A56">
          <w:t xml:space="preserve">’s network </w:t>
        </w:r>
      </w:ins>
      <w:ins w:id="48" w:author="Sunzhao(Sunny)" w:date="2022-04-06T15:16:00Z">
        <w:r w:rsidR="007F549C" w:rsidRPr="00702A56">
          <w:t>or belongs to</w:t>
        </w:r>
      </w:ins>
      <w:ins w:id="49" w:author="Sunzhao(Sunny)" w:date="2022-04-06T15:07:00Z">
        <w:r w:rsidR="006F3757" w:rsidRPr="00702A56">
          <w:t xml:space="preserve"> third party.</w:t>
        </w:r>
      </w:ins>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702A56">
        <w:rPr>
          <w:rFonts w:eastAsiaTheme="minorEastAsia"/>
          <w:b/>
          <w:lang w:eastAsia="zh-CN"/>
        </w:rPr>
        <w:t>AR</w:t>
      </w:r>
      <w:r w:rsidR="009A2B96" w:rsidRPr="00702A56">
        <w:rPr>
          <w:b/>
        </w:rPr>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50734B67" w14:textId="1E136410" w:rsidR="00B57C11" w:rsidRDefault="002C1677" w:rsidP="00B57C11">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19"/>
      <w:bookmarkEnd w:id="20"/>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68F26E0F" w:rsidR="00BA59F1" w:rsidRDefault="00C00682" w:rsidP="00C00682">
      <w:pPr>
        <w:pStyle w:val="B1"/>
        <w:rPr>
          <w:ins w:id="50" w:author="limu (E)" w:date="2022-04-07T16:06:00Z"/>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775282A" w14:textId="4F18300C" w:rsidR="007C08AD" w:rsidRDefault="007C08AD">
      <w:pPr>
        <w:pStyle w:val="EditorsNote"/>
        <w:rPr>
          <w:ins w:id="51" w:author="limu (E)" w:date="2022-04-07T09:41:00Z"/>
          <w:lang w:eastAsia="zh-CN"/>
        </w:rPr>
        <w:pPrChange w:id="52" w:author="limu (E)" w:date="2022-04-07T16:07:00Z">
          <w:pPr>
            <w:pStyle w:val="B1"/>
          </w:pPr>
        </w:pPrChange>
      </w:pPr>
      <w:ins w:id="53" w:author="limu (E)" w:date="2022-04-07T16:07:00Z">
        <w:r>
          <w:rPr>
            <w:lang w:eastAsia="zh-CN"/>
          </w:rPr>
          <w:t>Editor</w:t>
        </w:r>
      </w:ins>
      <w:ins w:id="54" w:author="limu (E)" w:date="2022-04-07T16:08:00Z">
        <w:r>
          <w:rPr>
            <w:lang w:eastAsia="zh-CN"/>
          </w:rPr>
          <w:t>’s n</w:t>
        </w:r>
      </w:ins>
      <w:ins w:id="55" w:author="limu (E)" w:date="2022-04-07T16:06:00Z">
        <w:r>
          <w:rPr>
            <w:lang w:eastAsia="zh-CN"/>
          </w:rPr>
          <w:t xml:space="preserve">ote: the </w:t>
        </w:r>
      </w:ins>
      <w:ins w:id="56" w:author="limu (E)" w:date="2022-04-07T16:07:00Z">
        <w:r>
          <w:rPr>
            <w:lang w:eastAsia="zh-CN"/>
          </w:rPr>
          <w:t xml:space="preserve">IF4 interface </w:t>
        </w:r>
      </w:ins>
      <w:ins w:id="57" w:author="limu (E)" w:date="2022-04-07T16:08:00Z">
        <w:r>
          <w:rPr>
            <w:lang w:eastAsia="zh-CN"/>
          </w:rPr>
          <w:t>will align with DC architecture.</w:t>
        </w:r>
      </w:ins>
    </w:p>
    <w:p w14:paraId="36F8A5D3" w14:textId="1073F2E7" w:rsidR="00B57C11" w:rsidRDefault="00B57C11">
      <w:pPr>
        <w:pStyle w:val="EditorsNote"/>
        <w:rPr>
          <w:lang w:eastAsia="zh-CN"/>
        </w:rPr>
        <w:pPrChange w:id="58" w:author="limu (E)" w:date="2022-04-07T09:41:00Z">
          <w:pPr>
            <w:pStyle w:val="B1"/>
          </w:pPr>
        </w:pPrChange>
      </w:pPr>
      <w:ins w:id="59" w:author="limu (E)" w:date="2022-04-07T09:41:00Z">
        <w:r>
          <w:rPr>
            <w:lang w:eastAsia="zh-CN"/>
          </w:rPr>
          <w:t xml:space="preserve">Editor’s note: the SBI will align with the </w:t>
        </w:r>
      </w:ins>
      <w:ins w:id="60" w:author="limu (E)" w:date="2022-04-07T09:42:00Z">
        <w:r>
          <w:rPr>
            <w:lang w:eastAsia="zh-CN"/>
          </w:rPr>
          <w:t>KI#4.</w:t>
        </w:r>
      </w:ins>
    </w:p>
    <w:p w14:paraId="3CE22D7D" w14:textId="05CA6F72"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4473D7">
        <w:rPr>
          <w:rFonts w:eastAsiaTheme="minorEastAsia"/>
          <w:lang w:eastAsia="zh-CN"/>
        </w:rPr>
        <w:t>f</w:t>
      </w:r>
      <w:r>
        <w:rPr>
          <w:rFonts w:eastAsiaTheme="minorEastAsia"/>
          <w:lang w:eastAsia="zh-CN"/>
        </w:rPr>
        <w:t>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lastRenderedPageBreak/>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521DF96A" w14:textId="5C0838A5" w:rsidR="00FE70B7" w:rsidRPr="00702A56" w:rsidRDefault="00C0587D" w:rsidP="00702A56">
      <w:pPr>
        <w:pStyle w:val="B1"/>
        <w:rPr>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ins w:id="61" w:author="Sunzhao(Sunny)" w:date="2022-04-06T14:12:00Z">
        <w:del w:id="62" w:author="Sunzhao(Sunny) [2]" w:date="2022-04-06T20:44:00Z">
          <w:r w:rsidR="00FE70B7" w:rsidRPr="00702A56" w:rsidDel="008A6562">
            <w:rPr>
              <w:rFonts w:eastAsiaTheme="minorEastAsia"/>
              <w:i/>
              <w:color w:val="0000CC"/>
              <w:lang w:eastAsia="zh-CN"/>
            </w:rPr>
            <w:delText xml:space="preserve">Note: </w:delText>
          </w:r>
        </w:del>
      </w:ins>
      <w:ins w:id="63" w:author="Sunzhao(Sunny)" w:date="2022-04-06T14:13:00Z">
        <w:del w:id="64" w:author="Sunzhao(Sunny) [2]" w:date="2022-04-06T20:44:00Z">
          <w:r w:rsidR="00DF6D56" w:rsidRPr="00702A56" w:rsidDel="008A6562">
            <w:rPr>
              <w:rFonts w:eastAsiaTheme="minorEastAsia"/>
              <w:i/>
              <w:color w:val="0000CC"/>
              <w:lang w:eastAsia="zh-CN"/>
            </w:rPr>
            <w:delText xml:space="preserve">AR media </w:delText>
          </w:r>
        </w:del>
      </w:ins>
      <w:ins w:id="65" w:author="Sunzhao(Sunny)" w:date="2022-04-06T16:07:00Z">
        <w:del w:id="66" w:author="Sunzhao(Sunny) [2]" w:date="2022-04-06T20:44:00Z">
          <w:r w:rsidR="00A86289" w:rsidRPr="00702A56" w:rsidDel="008A6562">
            <w:rPr>
              <w:rFonts w:eastAsiaTheme="minorEastAsia"/>
              <w:i/>
              <w:color w:val="0000CC"/>
              <w:lang w:eastAsia="zh-CN"/>
            </w:rPr>
            <w:delText xml:space="preserve">rendering </w:delText>
          </w:r>
        </w:del>
      </w:ins>
      <w:ins w:id="67" w:author="Sunzhao(Sunny)" w:date="2022-04-06T14:13:00Z">
        <w:del w:id="68" w:author="Sunzhao(Sunny) [2]" w:date="2022-04-06T20:44:00Z">
          <w:r w:rsidR="00DF6D56" w:rsidRPr="00702A56" w:rsidDel="008A6562">
            <w:rPr>
              <w:rFonts w:eastAsiaTheme="minorEastAsia"/>
              <w:i/>
              <w:color w:val="0000CC"/>
              <w:lang w:eastAsia="zh-CN"/>
            </w:rPr>
            <w:delText>negotiation procedure is FFS.</w:delText>
          </w:r>
        </w:del>
      </w:ins>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07708DD3"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del w:id="69" w:author="Sunzhao(Sunny)" w:date="2022-04-06T14:54:00Z">
        <w:r w:rsidR="00722C37" w:rsidDel="007213A5">
          <w:object w:dxaOrig="16936" w:dyaOrig="11010" w14:anchorId="43DCDE7B">
            <v:shape id="_x0000_i1027" type="#_x0000_t75" style="width:481.95pt;height:313.25pt" o:ole="">
              <v:imagedata r:id="rId16" o:title=""/>
            </v:shape>
            <o:OLEObject Type="Embed" ProgID="Visio.Drawing.15" ShapeID="_x0000_i1027" DrawAspect="Content" ObjectID="_1710942984" r:id="rId17"/>
          </w:object>
        </w:r>
      </w:del>
      <w:ins w:id="70" w:author="Sunzhao(Sunny)" w:date="2022-04-06T14:54:00Z">
        <w:r w:rsidR="007213A5" w:rsidRPr="007213A5">
          <w:t xml:space="preserve"> </w:t>
        </w:r>
      </w:ins>
      <w:ins w:id="71" w:author="Sunzhao(Sunny)" w:date="2022-04-06T16:48:00Z">
        <w:r w:rsidR="00846D24">
          <w:object w:dxaOrig="15780" w:dyaOrig="10306" w14:anchorId="6F4873E5">
            <v:shape id="_x0000_i1028" type="#_x0000_t75" style="width:481.45pt;height:314.35pt" o:ole="">
              <v:imagedata r:id="rId18" o:title=""/>
            </v:shape>
            <o:OLEObject Type="Embed" ProgID="Visio.Drawing.15" ShapeID="_x0000_i1028" DrawAspect="Content" ObjectID="_1710942985" r:id="rId19"/>
          </w:object>
        </w:r>
      </w:ins>
    </w:p>
    <w:p w14:paraId="6E7C0F4E" w14:textId="049D6B10"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w:t>
      </w:r>
      <w:ins w:id="72" w:author="Sunzhao(Sunny)" w:date="2022-04-06T14:15:00Z">
        <w:r w:rsidR="009B449D">
          <w:rPr>
            <w:rFonts w:ascii="Arial" w:hAnsi="Arial" w:cs="Arial"/>
            <w:b/>
          </w:rPr>
          <w:t>ing</w:t>
        </w:r>
      </w:ins>
      <w:r>
        <w:rPr>
          <w:rFonts w:ascii="Arial" w:hAnsi="Arial" w:cs="Arial"/>
          <w:b/>
        </w:rPr>
        <w:t xml:space="preserve">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61EAEF5E" w14:textId="77777777" w:rsidR="00A26267" w:rsidRDefault="008810D7">
      <w:pPr>
        <w:pStyle w:val="B1"/>
        <w:rPr>
          <w:ins w:id="73" w:author="Sunzhao(Sunny)" w:date="2022-04-06T15:01:00Z"/>
          <w:lang w:eastAsia="zh-CN"/>
        </w:rPr>
      </w:pPr>
      <w:r>
        <w:rPr>
          <w:lang w:eastAsia="zh-CN"/>
        </w:rPr>
        <w:lastRenderedPageBreak/>
        <w:t xml:space="preserve">5. </w:t>
      </w:r>
      <w:r w:rsidR="003A6231">
        <w:rPr>
          <w:lang w:eastAsia="zh-CN"/>
        </w:rPr>
        <w:tab/>
      </w:r>
      <w:r w:rsidR="00F7735E">
        <w:rPr>
          <w:lang w:eastAsia="zh-CN"/>
        </w:rPr>
        <w:t xml:space="preserve">The </w:t>
      </w:r>
      <w:r w:rsidR="003E2C89" w:rsidRPr="008B0B3F">
        <w:rPr>
          <w:lang w:eastAsia="zh-CN"/>
        </w:rPr>
        <w:t xml:space="preserve">UE-A </w:t>
      </w:r>
      <w:ins w:id="74" w:author="Sunzhao(Sunny)" w:date="2022-04-06T15:01:00Z">
        <w:r w:rsidR="00A26267">
          <w:rPr>
            <w:lang w:eastAsia="zh-CN"/>
          </w:rPr>
          <w:t xml:space="preserve">sends a REINVITE message to </w:t>
        </w:r>
      </w:ins>
      <w:r w:rsidR="003E2C89" w:rsidRPr="008B0B3F">
        <w:rPr>
          <w:lang w:eastAsia="zh-CN"/>
        </w:rPr>
        <w:t>initiate</w:t>
      </w:r>
      <w:del w:id="75" w:author="Sunzhao(Sunny)" w:date="2022-04-06T15:01:00Z">
        <w:r w:rsidR="003E2C89" w:rsidRPr="008B0B3F" w:rsidDel="00A26267">
          <w:rPr>
            <w:lang w:eastAsia="zh-CN"/>
          </w:rPr>
          <w:delText>s</w:delText>
        </w:r>
      </w:del>
      <w:r w:rsidR="003E2C89" w:rsidRPr="008B0B3F">
        <w:rPr>
          <w:lang w:eastAsia="zh-CN"/>
        </w:rPr>
        <w:t xml:space="preserve">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w:t>
      </w:r>
    </w:p>
    <w:p w14:paraId="48FF7008" w14:textId="03C4CE0B" w:rsidR="00A26267" w:rsidRDefault="00A26267">
      <w:pPr>
        <w:pStyle w:val="B1"/>
        <w:rPr>
          <w:ins w:id="76" w:author="Sunzhao(Sunny)" w:date="2022-04-06T15:03:00Z"/>
          <w:lang w:eastAsia="zh-CN"/>
        </w:rPr>
      </w:pPr>
      <w:ins w:id="77" w:author="Sunzhao(Sunny)" w:date="2022-04-06T15:01:00Z">
        <w:r>
          <w:rPr>
            <w:lang w:eastAsia="zh-CN"/>
          </w:rPr>
          <w:t>6.</w:t>
        </w:r>
      </w:ins>
      <w:ins w:id="78" w:author="Sunzhao(Sunny)" w:date="2022-04-06T15:02:00Z">
        <w:r>
          <w:rPr>
            <w:lang w:eastAsia="zh-CN"/>
          </w:rPr>
          <w:t xml:space="preserve"> </w:t>
        </w:r>
      </w:ins>
      <w:ins w:id="79" w:author="Sunzhao(Sunny)" w:date="2022-04-06T15:03:00Z">
        <w:r>
          <w:rPr>
            <w:lang w:eastAsia="zh-CN"/>
          </w:rPr>
          <w:t>Based on subscription, t</w:t>
        </w:r>
      </w:ins>
      <w:ins w:id="80" w:author="Sunzhao(Sunny)" w:date="2022-04-06T15:02:00Z">
        <w:r>
          <w:rPr>
            <w:lang w:eastAsia="zh-CN"/>
          </w:rPr>
          <w:t xml:space="preserve">he </w:t>
        </w:r>
      </w:ins>
      <w:ins w:id="81" w:author="Sunzhao(Sunny)" w:date="2022-04-06T15:01:00Z">
        <w:r>
          <w:rPr>
            <w:lang w:eastAsia="zh-CN"/>
          </w:rPr>
          <w:t xml:space="preserve">MMTEL AS </w:t>
        </w:r>
      </w:ins>
      <w:ins w:id="82" w:author="Sunzhao(Sunny)" w:date="2022-04-06T15:02:00Z">
        <w:r>
          <w:rPr>
            <w:lang w:eastAsia="zh-CN"/>
          </w:rPr>
          <w:t>sends a Media Event Notification message to DCS-C.</w:t>
        </w:r>
      </w:ins>
    </w:p>
    <w:p w14:paraId="3021274E" w14:textId="7DE8297C" w:rsidR="00A26267" w:rsidRDefault="00A26267">
      <w:pPr>
        <w:pStyle w:val="B1"/>
        <w:rPr>
          <w:ins w:id="83" w:author="Sunzhao(Sunny)" w:date="2022-04-06T15:17:00Z"/>
          <w:rFonts w:eastAsiaTheme="minorEastAsia"/>
          <w:lang w:eastAsia="zh-CN"/>
        </w:rPr>
      </w:pPr>
      <w:ins w:id="84" w:author="Sunzhao(Sunny)" w:date="2022-04-06T15:03:00Z">
        <w:r>
          <w:rPr>
            <w:rFonts w:eastAsiaTheme="minorEastAsia" w:hint="eastAsia"/>
            <w:lang w:eastAsia="zh-CN"/>
          </w:rPr>
          <w:t>7</w:t>
        </w:r>
        <w:r>
          <w:rPr>
            <w:rFonts w:eastAsiaTheme="minorEastAsia"/>
            <w:lang w:eastAsia="zh-CN"/>
          </w:rPr>
          <w:t>.</w:t>
        </w:r>
      </w:ins>
      <w:ins w:id="85" w:author="Sunzhao(Sunny)" w:date="2022-04-06T15:04:00Z">
        <w:r>
          <w:rPr>
            <w:rFonts w:eastAsiaTheme="minorEastAsia"/>
            <w:lang w:eastAsia="zh-CN"/>
          </w:rPr>
          <w:t xml:space="preserve"> The </w:t>
        </w:r>
      </w:ins>
      <w:ins w:id="86" w:author="Sunzhao(Sunny)" w:date="2022-04-06T15:03:00Z">
        <w:r>
          <w:rPr>
            <w:rFonts w:eastAsiaTheme="minorEastAsia"/>
            <w:lang w:eastAsia="zh-CN"/>
          </w:rPr>
          <w:t>DCS-C transfers</w:t>
        </w:r>
      </w:ins>
      <w:ins w:id="87" w:author="Sunzhao(Sunny)" w:date="2022-04-06T15:04:00Z">
        <w:r>
          <w:rPr>
            <w:rFonts w:eastAsiaTheme="minorEastAsia"/>
            <w:lang w:eastAsia="zh-CN"/>
          </w:rPr>
          <w:t xml:space="preserve"> the Media Event Notification request to AR Application Server </w:t>
        </w:r>
      </w:ins>
      <w:ins w:id="88" w:author="Sunzhao(Sunny)" w:date="2022-04-06T15:16:00Z">
        <w:r w:rsidR="007F549C">
          <w:rPr>
            <w:rFonts w:eastAsiaTheme="minorEastAsia"/>
            <w:lang w:eastAsia="zh-CN"/>
          </w:rPr>
          <w:t>according to local configur</w:t>
        </w:r>
      </w:ins>
      <w:ins w:id="89" w:author="Sunzhao(Sunny)" w:date="2022-04-06T15:17:00Z">
        <w:r w:rsidR="007F549C">
          <w:rPr>
            <w:rFonts w:eastAsiaTheme="minorEastAsia"/>
            <w:lang w:eastAsia="zh-CN"/>
          </w:rPr>
          <w:t>ation.</w:t>
        </w:r>
      </w:ins>
    </w:p>
    <w:p w14:paraId="4E8C62B9" w14:textId="7C3B7216" w:rsidR="007F549C" w:rsidRDefault="007F549C">
      <w:pPr>
        <w:pStyle w:val="B1"/>
        <w:rPr>
          <w:ins w:id="90" w:author="Sunzhao(Sunny)" w:date="2022-04-06T16:43:00Z"/>
          <w:rFonts w:eastAsiaTheme="minorEastAsia"/>
          <w:lang w:eastAsia="zh-CN"/>
        </w:rPr>
      </w:pPr>
      <w:ins w:id="91" w:author="Sunzhao(Sunny)" w:date="2022-04-06T15:17:00Z">
        <w:r>
          <w:rPr>
            <w:rFonts w:eastAsiaTheme="minorEastAsia" w:hint="eastAsia"/>
            <w:lang w:eastAsia="zh-CN"/>
          </w:rPr>
          <w:t>8</w:t>
        </w:r>
        <w:r>
          <w:rPr>
            <w:rFonts w:eastAsiaTheme="minorEastAsia"/>
            <w:lang w:eastAsia="zh-CN"/>
          </w:rPr>
          <w:t xml:space="preserve">. The AR Application Server </w:t>
        </w:r>
      </w:ins>
      <w:ins w:id="92" w:author="Sunzhao(Sunny)" w:date="2022-04-06T16:44:00Z">
        <w:r w:rsidR="00846D24">
          <w:rPr>
            <w:rFonts w:eastAsiaTheme="minorEastAsia"/>
            <w:lang w:eastAsia="zh-CN"/>
          </w:rPr>
          <w:t>performs</w:t>
        </w:r>
      </w:ins>
      <w:ins w:id="93" w:author="Sunzhao(Sunny)" w:date="2022-04-06T16:05:00Z">
        <w:r w:rsidR="00A86289">
          <w:rPr>
            <w:rFonts w:eastAsiaTheme="minorEastAsia"/>
            <w:lang w:eastAsia="zh-CN"/>
          </w:rPr>
          <w:t xml:space="preserve"> AR media negotiation</w:t>
        </w:r>
      </w:ins>
      <w:ins w:id="94" w:author="Sunzhao(Sunny)" w:date="2022-04-06T16:45:00Z">
        <w:r w:rsidR="00846D24">
          <w:rPr>
            <w:rFonts w:eastAsiaTheme="minorEastAsia"/>
            <w:lang w:eastAsia="zh-CN"/>
          </w:rPr>
          <w:t xml:space="preserve"> and</w:t>
        </w:r>
      </w:ins>
      <w:ins w:id="95" w:author="Sunzhao(Sunny)" w:date="2022-04-06T16:44:00Z">
        <w:r w:rsidR="00846D24">
          <w:rPr>
            <w:rFonts w:eastAsiaTheme="minorEastAsia"/>
            <w:lang w:eastAsia="zh-CN"/>
          </w:rPr>
          <w:t xml:space="preserve"> </w:t>
        </w:r>
      </w:ins>
      <w:ins w:id="96" w:author="Sunzhao(Sunny)" w:date="2022-04-06T16:45:00Z">
        <w:r w:rsidR="00846D24">
          <w:rPr>
            <w:rFonts w:eastAsiaTheme="minorEastAsia"/>
            <w:lang w:eastAsia="zh-CN"/>
          </w:rPr>
          <w:t xml:space="preserve">select </w:t>
        </w:r>
      </w:ins>
      <w:ins w:id="97" w:author="Sunzhao(Sunny)" w:date="2022-04-06T16:06:00Z">
        <w:r w:rsidR="00A86289">
          <w:rPr>
            <w:rFonts w:eastAsiaTheme="minorEastAsia"/>
            <w:lang w:eastAsia="zh-CN"/>
          </w:rPr>
          <w:t>application data channel connection mode, according to AR service requirements.</w:t>
        </w:r>
      </w:ins>
      <w:ins w:id="98" w:author="Sunzhao(Sunny)" w:date="2022-04-06T16:04:00Z">
        <w:r w:rsidR="00A86289">
          <w:rPr>
            <w:rFonts w:eastAsiaTheme="minorEastAsia"/>
            <w:lang w:eastAsia="zh-CN"/>
          </w:rPr>
          <w:t xml:space="preserve"> </w:t>
        </w:r>
      </w:ins>
    </w:p>
    <w:p w14:paraId="0A7C424D" w14:textId="77777777" w:rsidR="00702A56" w:rsidRDefault="00702A56" w:rsidP="00702A56">
      <w:pPr>
        <w:pStyle w:val="EditorsNote"/>
        <w:ind w:hanging="567"/>
        <w:rPr>
          <w:lang w:eastAsia="zh-CN"/>
        </w:rPr>
      </w:pPr>
      <w:r>
        <w:rPr>
          <w:rFonts w:eastAsiaTheme="minorEastAsia"/>
          <w:lang w:eastAsia="zh-CN"/>
        </w:rPr>
        <w:t xml:space="preserve">Editor’s </w:t>
      </w:r>
      <w:r>
        <w:rPr>
          <w:lang w:eastAsia="zh-CN"/>
        </w:rPr>
        <w:t>n</w:t>
      </w:r>
      <w:r w:rsidRPr="00702A56">
        <w:rPr>
          <w:lang w:eastAsia="zh-CN"/>
        </w:rPr>
        <w:t>ote: AR media negotiation procedure is FFS.</w:t>
      </w:r>
    </w:p>
    <w:p w14:paraId="7A0F5541" w14:textId="0B57566A" w:rsidR="00846D24" w:rsidRDefault="00846D24">
      <w:pPr>
        <w:pStyle w:val="B1"/>
        <w:rPr>
          <w:ins w:id="99" w:author="Sunzhao(Sunny)" w:date="2022-04-06T16:46:00Z"/>
          <w:lang w:eastAsia="zh-CN"/>
        </w:rPr>
      </w:pPr>
      <w:ins w:id="100" w:author="Sunzhao(Sunny)" w:date="2022-04-06T16:45:00Z">
        <w:r>
          <w:rPr>
            <w:lang w:eastAsia="zh-CN"/>
          </w:rPr>
          <w:t>9</w:t>
        </w:r>
      </w:ins>
      <w:ins w:id="101" w:author="Sunzhao(Sunny)" w:date="2022-04-06T17:01:00Z">
        <w:r w:rsidR="00EB1E5C">
          <w:rPr>
            <w:lang w:eastAsia="zh-CN"/>
          </w:rPr>
          <w:t>-10</w:t>
        </w:r>
      </w:ins>
      <w:ins w:id="102" w:author="Sunzhao(Sunny)" w:date="2022-04-06T16:45:00Z">
        <w:r>
          <w:rPr>
            <w:lang w:eastAsia="zh-CN"/>
          </w:rPr>
          <w:t xml:space="preserve">. The AR Application Server sends </w:t>
        </w:r>
      </w:ins>
      <w:ins w:id="103" w:author="Sunzhao(Sunny)" w:date="2022-04-06T17:00:00Z">
        <w:r w:rsidR="00EB1E5C">
          <w:rPr>
            <w:lang w:eastAsia="zh-CN"/>
          </w:rPr>
          <w:t xml:space="preserve">a </w:t>
        </w:r>
      </w:ins>
      <w:ins w:id="104" w:author="Sunzhao(Sunny)" w:date="2022-04-06T16:45:00Z">
        <w:r>
          <w:rPr>
            <w:lang w:eastAsia="zh-CN"/>
          </w:rPr>
          <w:t xml:space="preserve">Media Control </w:t>
        </w:r>
      </w:ins>
      <w:ins w:id="105" w:author="Sunzhao(Sunny)" w:date="2022-04-06T16:46:00Z">
        <w:r>
          <w:rPr>
            <w:lang w:eastAsia="zh-CN"/>
          </w:rPr>
          <w:t xml:space="preserve">command to DCS-C, to establish </w:t>
        </w:r>
      </w:ins>
      <w:ins w:id="106" w:author="Sunzhao(Sunny)" w:date="2022-04-06T17:00:00Z">
        <w:r w:rsidR="00EB1E5C">
          <w:rPr>
            <w:lang w:eastAsia="zh-CN"/>
          </w:rPr>
          <w:t>application data channel for both UE-A and</w:t>
        </w:r>
      </w:ins>
      <w:ins w:id="107" w:author="Sunzhao(Sunny)" w:date="2022-04-06T17:01:00Z">
        <w:r w:rsidR="00EB1E5C">
          <w:rPr>
            <w:lang w:eastAsia="zh-CN"/>
          </w:rPr>
          <w:t xml:space="preserve"> UE-B</w:t>
        </w:r>
      </w:ins>
      <w:ins w:id="108" w:author="Sunzhao(Sunny)" w:date="2022-04-06T16:46:00Z">
        <w:r>
          <w:rPr>
            <w:lang w:eastAsia="zh-CN"/>
          </w:rPr>
          <w:t>.</w:t>
        </w:r>
      </w:ins>
    </w:p>
    <w:p w14:paraId="49378C0C" w14:textId="234A4EED" w:rsidR="00EB1E5C" w:rsidRDefault="00EB1E5C">
      <w:pPr>
        <w:pStyle w:val="B1"/>
        <w:rPr>
          <w:ins w:id="109" w:author="Sunzhao(Sunny)" w:date="2022-04-06T17:01:00Z"/>
          <w:lang w:eastAsia="zh-CN"/>
        </w:rPr>
      </w:pPr>
      <w:ins w:id="110" w:author="Sunzhao(Sunny)" w:date="2022-04-06T17:01:00Z">
        <w:r>
          <w:rPr>
            <w:lang w:eastAsia="zh-CN"/>
          </w:rPr>
          <w:t>11.</w:t>
        </w:r>
      </w:ins>
      <w:r w:rsidR="00964543">
        <w:rPr>
          <w:lang w:eastAsia="zh-CN"/>
        </w:rPr>
        <w:t>The MMTEL AS</w:t>
      </w:r>
      <w:r w:rsidR="00964543" w:rsidRPr="008B0B3F">
        <w:rPr>
          <w:lang w:eastAsia="zh-CN"/>
        </w:rPr>
        <w:t xml:space="preserve"> </w:t>
      </w:r>
      <w:del w:id="111" w:author="Sunzhao(Sunny)" w:date="2022-04-06T17:45:00Z">
        <w:r w:rsidR="00964543" w:rsidRPr="008B0B3F" w:rsidDel="005B6E35">
          <w:rPr>
            <w:lang w:eastAsia="zh-CN"/>
          </w:rPr>
          <w:delText xml:space="preserve">establishes </w:delText>
        </w:r>
      </w:del>
      <w:ins w:id="112" w:author="Sunzhao(Sunny)" w:date="2022-04-06T17:45:00Z">
        <w:r w:rsidR="005B6E35">
          <w:rPr>
            <w:lang w:eastAsia="zh-CN"/>
          </w:rPr>
          <w:t>allo</w:t>
        </w:r>
      </w:ins>
      <w:ins w:id="113" w:author="Sunzhao(Sunny)" w:date="2022-04-06T17:46:00Z">
        <w:r w:rsidR="005B6E35">
          <w:rPr>
            <w:lang w:eastAsia="zh-CN"/>
          </w:rPr>
          <w:t>cates</w:t>
        </w:r>
      </w:ins>
      <w:ins w:id="114" w:author="Sunzhao(Sunny)" w:date="2022-04-06T17:45:00Z">
        <w:r w:rsidR="005B6E35" w:rsidRPr="008B0B3F">
          <w:rPr>
            <w:lang w:eastAsia="zh-CN"/>
          </w:rPr>
          <w:t xml:space="preserve"> </w:t>
        </w:r>
      </w:ins>
      <w:r w:rsidR="00964543" w:rsidRPr="008B0B3F">
        <w:rPr>
          <w:lang w:eastAsia="zh-CN"/>
        </w:rPr>
        <w:t xml:space="preserve">application data channel </w:t>
      </w:r>
      <w:ins w:id="115" w:author="Sunzhao(Sunny)" w:date="2022-04-06T17:46:00Z">
        <w:r w:rsidR="005B6E35">
          <w:rPr>
            <w:lang w:eastAsia="zh-CN"/>
          </w:rPr>
          <w:t xml:space="preserve">resources </w:t>
        </w:r>
      </w:ins>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del w:id="116" w:author="Sunzhao(Sunny)" w:date="2022-04-06T17:01:00Z">
        <w:r w:rsidR="00964543" w:rsidRPr="008B0B3F" w:rsidDel="00EB1E5C">
          <w:rPr>
            <w:lang w:eastAsia="zh-CN"/>
          </w:rPr>
          <w:delText xml:space="preserve"> according to AR application requirements</w:delText>
        </w:r>
      </w:del>
      <w:r w:rsidR="00964543" w:rsidRPr="008B0B3F">
        <w:rPr>
          <w:lang w:eastAsia="zh-CN"/>
        </w:rPr>
        <w:t>.</w:t>
      </w:r>
    </w:p>
    <w:p w14:paraId="4A5AEF48" w14:textId="06C4B99D" w:rsidR="00203B4B" w:rsidRDefault="00EB1E5C">
      <w:pPr>
        <w:pStyle w:val="B1"/>
        <w:rPr>
          <w:ins w:id="117" w:author="Sunzhao(Sunny)" w:date="2022-04-06T17:41:00Z"/>
          <w:lang w:eastAsia="zh-CN"/>
        </w:rPr>
      </w:pPr>
      <w:ins w:id="118" w:author="Sunzhao(Sunny)" w:date="2022-04-06T17:01:00Z">
        <w:r>
          <w:rPr>
            <w:lang w:eastAsia="zh-CN"/>
          </w:rPr>
          <w:t>12</w:t>
        </w:r>
      </w:ins>
      <w:ins w:id="119" w:author="Sunzhao(Sunny)" w:date="2022-04-06T17:43:00Z">
        <w:r w:rsidR="005B6E35">
          <w:rPr>
            <w:lang w:eastAsia="zh-CN"/>
          </w:rPr>
          <w:t>-13</w:t>
        </w:r>
      </w:ins>
      <w:ins w:id="120" w:author="Sunzhao(Sunny)" w:date="2022-04-06T17:01:00Z">
        <w:r>
          <w:rPr>
            <w:lang w:eastAsia="zh-CN"/>
          </w:rPr>
          <w:t>.</w:t>
        </w:r>
      </w:ins>
      <w:ins w:id="121" w:author="Sunzhao(Sunny)" w:date="2022-04-06T17:02:00Z">
        <w:r>
          <w:rPr>
            <w:lang w:eastAsia="zh-CN"/>
          </w:rPr>
          <w:t xml:space="preserve"> The MMTEL AS send REINVITE message to UE-B</w:t>
        </w:r>
      </w:ins>
      <w:ins w:id="122" w:author="Sunzhao(Sunny)" w:date="2022-04-06T17:41:00Z">
        <w:r w:rsidR="005B6E35">
          <w:rPr>
            <w:lang w:eastAsia="zh-CN"/>
          </w:rPr>
          <w:t xml:space="preserve"> to update me</w:t>
        </w:r>
      </w:ins>
      <w:ins w:id="123" w:author="Sunzhao(Sunny)" w:date="2022-04-06T17:42:00Z">
        <w:r w:rsidR="005B6E35">
          <w:rPr>
            <w:lang w:eastAsia="zh-CN"/>
          </w:rPr>
          <w:t>dia get from data channel</w:t>
        </w:r>
      </w:ins>
      <w:ins w:id="124" w:author="Sunzhao(Sunny)" w:date="2022-04-06T17:02:00Z">
        <w:r>
          <w:rPr>
            <w:lang w:eastAsia="zh-CN"/>
          </w:rPr>
          <w:t>.</w:t>
        </w:r>
      </w:ins>
    </w:p>
    <w:p w14:paraId="7F5ACC21" w14:textId="631D8932" w:rsidR="003E2C89" w:rsidRDefault="005B6E35">
      <w:pPr>
        <w:pStyle w:val="B1"/>
        <w:rPr>
          <w:ins w:id="125" w:author="Sunzhao(Sunny)" w:date="2022-04-06T17:44:00Z"/>
          <w:lang w:eastAsia="zh-CN"/>
        </w:rPr>
      </w:pPr>
      <w:ins w:id="126" w:author="Sunzhao(Sunny)" w:date="2022-04-06T17:43:00Z">
        <w:r>
          <w:rPr>
            <w:lang w:eastAsia="zh-CN"/>
          </w:rPr>
          <w:t>14-</w:t>
        </w:r>
      </w:ins>
      <w:ins w:id="127" w:author="Sunzhao(Sunny)" w:date="2022-04-06T17:42:00Z">
        <w:r>
          <w:rPr>
            <w:lang w:eastAsia="zh-CN"/>
          </w:rPr>
          <w:t xml:space="preserve">16. </w:t>
        </w:r>
      </w:ins>
      <w:ins w:id="128" w:author="Sunzhao(Sunny)" w:date="2022-04-06T17:43:00Z">
        <w:r>
          <w:rPr>
            <w:lang w:eastAsia="zh-CN"/>
          </w:rPr>
          <w:t>After receiving 200 for REINVITE message, t</w:t>
        </w:r>
      </w:ins>
      <w:ins w:id="129" w:author="Sunzhao(Sunny)" w:date="2022-04-06T17:42:00Z">
        <w:r>
          <w:rPr>
            <w:lang w:eastAsia="zh-CN"/>
          </w:rPr>
          <w:t xml:space="preserve">he MMTEL AS </w:t>
        </w:r>
      </w:ins>
      <w:ins w:id="130" w:author="Sunzhao(Sunny)" w:date="2022-04-06T17:43:00Z">
        <w:r>
          <w:rPr>
            <w:lang w:eastAsia="zh-CN"/>
          </w:rPr>
          <w:t xml:space="preserve">update </w:t>
        </w:r>
      </w:ins>
      <w:ins w:id="131" w:author="Sunzhao(Sunny)" w:date="2022-04-06T17:44:00Z">
        <w:r>
          <w:rPr>
            <w:lang w:eastAsia="zh-CN"/>
          </w:rPr>
          <w:t>DC resource to DCS-M.</w:t>
        </w:r>
      </w:ins>
      <w:del w:id="132" w:author="Sunzhao(Sunny)" w:date="2022-04-06T17:42:00Z">
        <w:r w:rsidR="003E2C89" w:rsidRPr="008B0B3F" w:rsidDel="005B6E35">
          <w:rPr>
            <w:lang w:eastAsia="zh-CN"/>
          </w:rPr>
          <w:delText xml:space="preserve"> </w:delText>
        </w:r>
      </w:del>
    </w:p>
    <w:p w14:paraId="7F253294" w14:textId="6BBED13E" w:rsidR="005B6E35" w:rsidRPr="00702A56" w:rsidDel="005B6E35" w:rsidRDefault="005B6E35">
      <w:pPr>
        <w:pStyle w:val="B1"/>
        <w:rPr>
          <w:del w:id="133" w:author="Sunzhao(Sunny)" w:date="2022-04-06T17:46:00Z"/>
          <w:rFonts w:eastAsiaTheme="minorEastAsia"/>
          <w:lang w:eastAsia="zh-CN"/>
        </w:rPr>
      </w:pPr>
      <w:ins w:id="134" w:author="Sunzhao(Sunny)" w:date="2022-04-06T17:44:00Z">
        <w:r>
          <w:rPr>
            <w:rFonts w:eastAsiaTheme="minorEastAsia"/>
            <w:lang w:eastAsia="zh-CN"/>
          </w:rPr>
          <w:t>18-1</w:t>
        </w:r>
      </w:ins>
      <w:ins w:id="135" w:author="Sunzhao(Sunny)" w:date="2022-04-06T17:45:00Z">
        <w:r>
          <w:rPr>
            <w:rFonts w:eastAsiaTheme="minorEastAsia"/>
            <w:lang w:eastAsia="zh-CN"/>
          </w:rPr>
          <w:t>9</w:t>
        </w:r>
      </w:ins>
      <w:ins w:id="136" w:author="Sunzhao(Sunny)" w:date="2022-04-06T17:44:00Z">
        <w:r>
          <w:rPr>
            <w:rFonts w:eastAsiaTheme="minorEastAsia"/>
            <w:lang w:eastAsia="zh-CN"/>
          </w:rPr>
          <w:t xml:space="preserve">. The application data channel establishes </w:t>
        </w:r>
      </w:ins>
      <w:ins w:id="137" w:author="Sunzhao(Sunny)" w:date="2022-04-06T17:45:00Z">
        <w:r>
          <w:rPr>
            <w:rFonts w:eastAsiaTheme="minorEastAsia"/>
            <w:lang w:eastAsia="zh-CN"/>
          </w:rPr>
          <w:t>for</w:t>
        </w:r>
      </w:ins>
      <w:ins w:id="138" w:author="Sunzhao(Sunny)" w:date="2022-04-06T17:44:00Z">
        <w:r>
          <w:rPr>
            <w:rFonts w:eastAsiaTheme="minorEastAsia"/>
            <w:lang w:eastAsia="zh-CN"/>
          </w:rPr>
          <w:t xml:space="preserve"> UE-A</w:t>
        </w:r>
      </w:ins>
      <w:ins w:id="139" w:author="Sunzhao(Sunny)" w:date="2022-04-06T17:45:00Z">
        <w:r>
          <w:rPr>
            <w:rFonts w:eastAsiaTheme="minorEastAsia"/>
            <w:lang w:eastAsia="zh-CN"/>
          </w:rPr>
          <w:t xml:space="preserve"> and UE-B </w:t>
        </w:r>
        <w:r>
          <w:rPr>
            <w:lang w:eastAsia="zh-CN"/>
          </w:rPr>
          <w:t>respectively</w:t>
        </w:r>
      </w:ins>
      <w:ins w:id="140" w:author="Sunzhao(Sunny)" w:date="2022-04-06T17:44:00Z">
        <w:r>
          <w:rPr>
            <w:rFonts w:eastAsiaTheme="minorEastAsia"/>
            <w:lang w:eastAsia="zh-CN"/>
          </w:rPr>
          <w:t>.</w:t>
        </w:r>
      </w:ins>
    </w:p>
    <w:p w14:paraId="5955FFA7" w14:textId="52486E01" w:rsidR="003E2C89" w:rsidRPr="008B0B3F" w:rsidRDefault="00C0587D" w:rsidP="00702A56">
      <w:pPr>
        <w:pStyle w:val="B1"/>
      </w:pPr>
      <w:del w:id="141" w:author="Sunzhao(Sunny)" w:date="2022-04-06T17:46:00Z">
        <w:r w:rsidRPr="008B0B3F" w:rsidDel="005B6E35">
          <w:rPr>
            <w:b/>
          </w:rPr>
          <w:delText>Sc</w:delText>
        </w:r>
        <w:r w:rsidR="00D909A4" w:rsidDel="005B6E35">
          <w:rPr>
            <w:b/>
          </w:rPr>
          <w:delText>enario</w:delText>
        </w:r>
        <w:r w:rsidRPr="008B0B3F" w:rsidDel="005B6E35">
          <w:rPr>
            <w:b/>
          </w:rPr>
          <w:delText xml:space="preserve"> </w:delText>
        </w:r>
        <w:r w:rsidR="003E2C89" w:rsidRPr="008B0B3F" w:rsidDel="005B6E35">
          <w:rPr>
            <w:b/>
          </w:rPr>
          <w:delText>1</w:delText>
        </w:r>
        <w:r w:rsidR="003E2C89" w:rsidRPr="008B0B3F" w:rsidDel="005B6E35">
          <w:delText xml:space="preserve">: Render based on </w:delText>
        </w:r>
        <w:r w:rsidR="00684DEA" w:rsidDel="005B6E35">
          <w:delText>AR media</w:delText>
        </w:r>
        <w:r w:rsidR="003E2C89" w:rsidRPr="008B0B3F" w:rsidDel="005B6E35">
          <w:delText xml:space="preserve"> downloaded from </w:delText>
        </w:r>
        <w:r w:rsidRPr="008B0B3F" w:rsidDel="005B6E35">
          <w:delText xml:space="preserve">the </w:delText>
        </w:r>
        <w:r w:rsidR="00D909A4" w:rsidRPr="002C1677" w:rsidDel="005B6E35">
          <w:delText>network (</w:delText>
        </w:r>
        <w:r w:rsidR="003E2C89" w:rsidRPr="008B0B3F" w:rsidDel="005B6E35">
          <w:delText xml:space="preserve">e.g. AR </w:delText>
        </w:r>
        <w:r w:rsidR="00606DF6" w:rsidDel="005B6E35">
          <w:delText>shopping</w:delText>
        </w:r>
        <w:r w:rsidR="003E2C89" w:rsidRPr="008B0B3F" w:rsidDel="005B6E35">
          <w:delText>).</w:delText>
        </w:r>
      </w:del>
    </w:p>
    <w:p w14:paraId="7D157F6D" w14:textId="30C12086" w:rsidR="003E2C89" w:rsidRPr="008B0B3F" w:rsidRDefault="005B6E35">
      <w:pPr>
        <w:pStyle w:val="B1"/>
        <w:rPr>
          <w:lang w:eastAsia="zh-CN"/>
        </w:rPr>
      </w:pPr>
      <w:ins w:id="142" w:author="Sunzhao(Sunny)" w:date="2022-04-06T17:46:00Z">
        <w:r>
          <w:rPr>
            <w:lang w:eastAsia="zh-CN"/>
          </w:rPr>
          <w:t>20</w:t>
        </w:r>
      </w:ins>
      <w:del w:id="143" w:author="Sunzhao(Sunny)" w:date="2022-04-06T17:46:00Z">
        <w:r w:rsidR="00964543" w:rsidDel="005B6E35">
          <w:rPr>
            <w:lang w:eastAsia="zh-CN"/>
          </w:rPr>
          <w:delText>6</w:delText>
        </w:r>
      </w:del>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 xml:space="preserve">AR </w:t>
      </w:r>
      <w:proofErr w:type="gramStart"/>
      <w:r w:rsidR="00426692">
        <w:rPr>
          <w:lang w:eastAsia="zh-CN"/>
        </w:rPr>
        <w:t>media</w:t>
      </w:r>
      <w:ins w:id="144" w:author="Sunzhao(Sunny) [2]" w:date="2022-04-06T20:27:00Z">
        <w:r w:rsidR="0080778E">
          <w:rPr>
            <w:lang w:eastAsia="zh-CN"/>
          </w:rPr>
          <w:t>(</w:t>
        </w:r>
        <w:proofErr w:type="gramEnd"/>
        <w:r w:rsidR="0080778E">
          <w:rPr>
            <w:lang w:eastAsia="zh-CN"/>
          </w:rPr>
          <w:t>such as 3D model)</w:t>
        </w:r>
      </w:ins>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14C810B4" w:rsidR="003E2C89" w:rsidRPr="008B0B3F" w:rsidRDefault="005B6E35" w:rsidP="008B0B3F">
      <w:pPr>
        <w:pStyle w:val="B1"/>
        <w:rPr>
          <w:lang w:eastAsia="zh-CN"/>
        </w:rPr>
      </w:pPr>
      <w:ins w:id="145" w:author="Sunzhao(Sunny)" w:date="2022-04-06T17:46:00Z">
        <w:r>
          <w:rPr>
            <w:lang w:eastAsia="zh-CN"/>
          </w:rPr>
          <w:t>21</w:t>
        </w:r>
      </w:ins>
      <w:del w:id="146" w:author="Sunzhao(Sunny)" w:date="2022-04-06T17:46:00Z">
        <w:r w:rsidR="00964543" w:rsidDel="005B6E35">
          <w:rPr>
            <w:lang w:eastAsia="zh-CN"/>
          </w:rPr>
          <w:delText>7</w:delText>
        </w:r>
      </w:del>
      <w:r w:rsidR="002C1677">
        <w:rPr>
          <w:lang w:eastAsia="zh-CN"/>
        </w:rPr>
        <w:t>.</w:t>
      </w:r>
      <w:r w:rsidR="002C1677">
        <w:rPr>
          <w:lang w:eastAsia="zh-CN"/>
        </w:rPr>
        <w:tab/>
      </w:r>
      <w:r w:rsidR="00964543">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71143A92" w14:textId="5F8BEB07" w:rsidR="00F7410E" w:rsidRPr="008B0B3F" w:rsidRDefault="00964543" w:rsidP="00AC7692">
      <w:pPr>
        <w:pStyle w:val="B1"/>
        <w:ind w:left="284" w:firstLine="0"/>
        <w:rPr>
          <w:lang w:eastAsia="zh-CN"/>
        </w:rPr>
      </w:pPr>
      <w:del w:id="147" w:author="Sunzhao(Sunny)" w:date="2022-04-06T17:46:00Z">
        <w:r w:rsidDel="005B6E35">
          <w:rPr>
            <w:lang w:eastAsia="zh-CN"/>
          </w:rPr>
          <w:delText>8</w:delText>
        </w:r>
      </w:del>
      <w:ins w:id="148" w:author="Sunzhao(Sunny)" w:date="2022-04-06T17:46:00Z">
        <w:r w:rsidR="005B6E35">
          <w:rPr>
            <w:lang w:eastAsia="zh-CN"/>
          </w:rPr>
          <w:t>22</w:t>
        </w:r>
      </w:ins>
      <w:r w:rsidR="00C0587D" w:rsidRPr="008B0B3F">
        <w:rPr>
          <w:lang w:eastAsia="zh-CN"/>
        </w:rPr>
        <w:t>-</w:t>
      </w:r>
      <w:del w:id="149" w:author="Sunzhao(Sunny)" w:date="2022-04-06T17:46:00Z">
        <w:r w:rsidDel="005B6E35">
          <w:rPr>
            <w:lang w:eastAsia="zh-CN"/>
          </w:rPr>
          <w:delText>10</w:delText>
        </w:r>
      </w:del>
      <w:ins w:id="150" w:author="Sunzhao(Sunny)" w:date="2022-04-06T17:46:00Z">
        <w:r w:rsidR="005B6E35">
          <w:rPr>
            <w:lang w:eastAsia="zh-CN"/>
          </w:rPr>
          <w:t>24</w:t>
        </w:r>
      </w:ins>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3E617C3" w14:textId="5F2DBDA6" w:rsidR="003E2C89" w:rsidRPr="008B0B3F" w:rsidDel="005B6E35" w:rsidRDefault="00C0587D">
      <w:pPr>
        <w:rPr>
          <w:del w:id="151" w:author="Sunzhao(Sunny)" w:date="2022-04-06T17:46:00Z"/>
          <w:lang w:eastAsia="zh-CN"/>
        </w:rPr>
      </w:pPr>
      <w:del w:id="152" w:author="Sunzhao(Sunny)" w:date="2022-04-06T17:46:00Z">
        <w:r w:rsidRPr="008B0B3F" w:rsidDel="005B6E35">
          <w:rPr>
            <w:b/>
            <w:lang w:eastAsia="zh-CN"/>
          </w:rPr>
          <w:delText>S</w:delText>
        </w:r>
        <w:r w:rsidR="00D909A4" w:rsidDel="005B6E35">
          <w:rPr>
            <w:b/>
            <w:lang w:eastAsia="zh-CN"/>
          </w:rPr>
          <w:delText>cenario</w:delText>
        </w:r>
        <w:r w:rsidRPr="008B0B3F" w:rsidDel="005B6E35">
          <w:rPr>
            <w:b/>
            <w:lang w:eastAsia="zh-CN"/>
          </w:rPr>
          <w:delText xml:space="preserve"> </w:delText>
        </w:r>
        <w:r w:rsidR="003E2C89" w:rsidRPr="008B0B3F" w:rsidDel="005B6E35">
          <w:rPr>
            <w:b/>
            <w:lang w:eastAsia="zh-CN"/>
          </w:rPr>
          <w:delText>2</w:delText>
        </w:r>
        <w:r w:rsidR="003E2C89" w:rsidRPr="008B0B3F" w:rsidDel="005B6E35">
          <w:rPr>
            <w:lang w:eastAsia="zh-CN"/>
          </w:rPr>
          <w:delText xml:space="preserve">: Render based on </w:delText>
        </w:r>
        <w:r w:rsidRPr="008B0B3F" w:rsidDel="005B6E35">
          <w:rPr>
            <w:lang w:eastAsia="zh-CN"/>
          </w:rPr>
          <w:delText xml:space="preserve">AR </w:delText>
        </w:r>
        <w:r w:rsidR="00684DEA" w:rsidDel="005B6E35">
          <w:rPr>
            <w:lang w:eastAsia="zh-CN"/>
          </w:rPr>
          <w:delText>media</w:delText>
        </w:r>
        <w:r w:rsidR="00684DEA" w:rsidRPr="008B0B3F" w:rsidDel="005B6E35">
          <w:rPr>
            <w:lang w:eastAsia="zh-CN"/>
          </w:rPr>
          <w:delText xml:space="preserve"> </w:delText>
        </w:r>
        <w:r w:rsidR="00F7410E" w:rsidRPr="008B0B3F" w:rsidDel="005B6E35">
          <w:rPr>
            <w:lang w:eastAsia="zh-CN"/>
          </w:rPr>
          <w:delText>received</w:delText>
        </w:r>
        <w:r w:rsidR="003E2C89" w:rsidRPr="008B0B3F" w:rsidDel="005B6E35">
          <w:rPr>
            <w:lang w:eastAsia="zh-CN"/>
          </w:rPr>
          <w:delText xml:space="preserve"> from </w:delText>
        </w:r>
        <w:r w:rsidR="00D909A4" w:rsidDel="005B6E35">
          <w:rPr>
            <w:lang w:eastAsia="zh-CN"/>
          </w:rPr>
          <w:delText xml:space="preserve">the </w:delText>
        </w:r>
        <w:r w:rsidR="003E2C89" w:rsidRPr="008B0B3F" w:rsidDel="005B6E35">
          <w:rPr>
            <w:lang w:eastAsia="zh-CN"/>
          </w:rPr>
          <w:delText>peer</w:delText>
        </w:r>
        <w:r w:rsidR="00F7410E" w:rsidRPr="008B0B3F" w:rsidDel="005B6E35">
          <w:rPr>
            <w:lang w:eastAsia="zh-CN"/>
          </w:rPr>
          <w:delText xml:space="preserve"> side</w:delText>
        </w:r>
        <w:r w:rsidR="00215FC6" w:rsidDel="005B6E35">
          <w:rPr>
            <w:lang w:eastAsia="zh-CN"/>
          </w:rPr>
          <w:delText xml:space="preserve"> </w:delText>
        </w:r>
        <w:r w:rsidR="00606DF6" w:rsidDel="005B6E35">
          <w:rPr>
            <w:lang w:eastAsia="zh-CN"/>
          </w:rPr>
          <w:delText>(e.g. AR mark)</w:delText>
        </w:r>
        <w:r w:rsidR="003E2C89" w:rsidRPr="008B0B3F" w:rsidDel="005B6E35">
          <w:rPr>
            <w:lang w:eastAsia="zh-CN"/>
          </w:rPr>
          <w:delText>.</w:delText>
        </w:r>
      </w:del>
    </w:p>
    <w:p w14:paraId="2D2A49DD" w14:textId="395FDE6C" w:rsidR="003E2C89" w:rsidRPr="008B0B3F" w:rsidDel="005B6E35" w:rsidRDefault="00964543" w:rsidP="008B0B3F">
      <w:pPr>
        <w:pStyle w:val="B1"/>
        <w:rPr>
          <w:del w:id="153" w:author="Sunzhao(Sunny)" w:date="2022-04-06T17:46:00Z"/>
          <w:lang w:eastAsia="zh-CN"/>
        </w:rPr>
      </w:pPr>
      <w:del w:id="154" w:author="Sunzhao(Sunny)" w:date="2022-04-06T17:46:00Z">
        <w:r w:rsidDel="005B6E35">
          <w:rPr>
            <w:lang w:eastAsia="zh-CN"/>
          </w:rPr>
          <w:delText>11-12</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 xml:space="preserve">UE-B sends AR </w:delText>
        </w:r>
        <w:r w:rsidR="00684DEA" w:rsidDel="005B6E35">
          <w:rPr>
            <w:lang w:eastAsia="zh-CN"/>
          </w:rPr>
          <w:delText>media</w:delText>
        </w:r>
        <w:r w:rsidR="00684DEA" w:rsidRPr="008B0B3F" w:rsidDel="005B6E35">
          <w:rPr>
            <w:lang w:eastAsia="zh-CN"/>
          </w:rPr>
          <w:delText xml:space="preserve"> </w:delText>
        </w:r>
        <w:r w:rsidR="003E2C89" w:rsidRPr="008B0B3F" w:rsidDel="005B6E35">
          <w:rPr>
            <w:lang w:eastAsia="zh-CN"/>
          </w:rPr>
          <w:delText>to</w:delText>
        </w:r>
        <w:r w:rsidR="00587B46" w:rsidDel="005B6E35">
          <w:rPr>
            <w:lang w:eastAsia="zh-CN"/>
          </w:rPr>
          <w:delText xml:space="preserve"> the</w:delText>
        </w:r>
        <w:r w:rsidR="003E2C89" w:rsidRPr="008B0B3F" w:rsidDel="005B6E35">
          <w:rPr>
            <w:lang w:eastAsia="zh-CN"/>
          </w:rPr>
          <w:delText xml:space="preserve"> UE-A through </w:delText>
        </w:r>
        <w:r w:rsidR="00C70FB4" w:rsidDel="005B6E35">
          <w:rPr>
            <w:lang w:eastAsia="zh-CN"/>
          </w:rPr>
          <w:delText xml:space="preserve">the </w:delText>
        </w:r>
        <w:r w:rsidR="00F7410E" w:rsidRPr="008B0B3F" w:rsidDel="005B6E35">
          <w:rPr>
            <w:lang w:eastAsia="zh-CN"/>
          </w:rPr>
          <w:delText>application data</w:delText>
        </w:r>
        <w:r w:rsidR="003E2C89" w:rsidRPr="008B0B3F" w:rsidDel="005B6E35">
          <w:rPr>
            <w:lang w:eastAsia="zh-CN"/>
          </w:rPr>
          <w:delText xml:space="preserve"> channel established by </w:delText>
        </w:r>
        <w:r w:rsidR="00587B46" w:rsidDel="005B6E35">
          <w:rPr>
            <w:lang w:eastAsia="zh-CN"/>
          </w:rPr>
          <w:delText xml:space="preserve">the </w:delText>
        </w:r>
        <w:r w:rsidR="00522B2D" w:rsidDel="005B6E35">
          <w:rPr>
            <w:lang w:eastAsia="zh-CN"/>
          </w:rPr>
          <w:delText>DCS</w:delText>
        </w:r>
        <w:r w:rsidR="003E2C89" w:rsidRPr="008B0B3F" w:rsidDel="005B6E35">
          <w:rPr>
            <w:lang w:eastAsia="zh-CN"/>
          </w:rPr>
          <w:delText>-M.</w:delText>
        </w:r>
      </w:del>
    </w:p>
    <w:p w14:paraId="4A607BB3" w14:textId="7E010B5C" w:rsidR="003E2C89" w:rsidRPr="008B0B3F" w:rsidDel="005B6E35" w:rsidRDefault="00964543" w:rsidP="008B0B3F">
      <w:pPr>
        <w:pStyle w:val="B1"/>
        <w:rPr>
          <w:del w:id="155" w:author="Sunzhao(Sunny)" w:date="2022-04-06T17:46:00Z"/>
          <w:lang w:eastAsia="zh-CN"/>
        </w:rPr>
      </w:pPr>
      <w:del w:id="156" w:author="Sunzhao(Sunny)" w:date="2022-04-06T17:46:00Z">
        <w:r w:rsidDel="005B6E35">
          <w:rPr>
            <w:lang w:eastAsia="zh-CN"/>
          </w:rPr>
          <w:delText>13</w:delText>
        </w:r>
        <w:r w:rsidR="002C1677" w:rsidDel="005B6E35">
          <w:rPr>
            <w:lang w:eastAsia="zh-CN"/>
          </w:rPr>
          <w:delText>.</w:delText>
        </w:r>
        <w:r w:rsidR="002C1677" w:rsidDel="005B6E35">
          <w:rPr>
            <w:lang w:eastAsia="zh-CN"/>
          </w:rPr>
          <w:tab/>
        </w:r>
        <w:r w:rsidR="00F7735E" w:rsidDel="005B6E35">
          <w:rPr>
            <w:lang w:eastAsia="zh-CN"/>
          </w:rPr>
          <w:delText xml:space="preserve">The </w:delText>
        </w:r>
        <w:r w:rsidR="003E2C89" w:rsidRPr="008B0B3F" w:rsidDel="005B6E35">
          <w:rPr>
            <w:lang w:eastAsia="zh-CN"/>
          </w:rPr>
          <w:delText xml:space="preserve">UE-A performs </w:delText>
        </w:r>
        <w:r w:rsidR="00F7410E" w:rsidRPr="008B0B3F" w:rsidDel="005B6E35">
          <w:rPr>
            <w:lang w:eastAsia="zh-CN"/>
          </w:rPr>
          <w:delText xml:space="preserve">AR </w:delText>
        </w:r>
        <w:r w:rsidR="003E2C89" w:rsidRPr="008B0B3F" w:rsidDel="005B6E35">
          <w:rPr>
            <w:lang w:eastAsia="zh-CN"/>
          </w:rPr>
          <w:delText xml:space="preserve">media rendering </w:delText>
        </w:r>
        <w:r w:rsidR="00F7410E" w:rsidRPr="008B0B3F" w:rsidDel="005B6E35">
          <w:rPr>
            <w:lang w:eastAsia="zh-CN"/>
          </w:rPr>
          <w:delText>based on th</w:delText>
        </w:r>
        <w:r w:rsidR="003E2C89" w:rsidRPr="008B0B3F" w:rsidDel="005B6E35">
          <w:rPr>
            <w:lang w:eastAsia="zh-CN"/>
          </w:rPr>
          <w:delText xml:space="preserve">e video stream collected by local camera </w:delText>
        </w:r>
        <w:r w:rsidR="00F7410E" w:rsidRPr="008B0B3F" w:rsidDel="005B6E35">
          <w:rPr>
            <w:lang w:eastAsia="zh-CN"/>
          </w:rPr>
          <w:delText>and</w:delText>
        </w:r>
        <w:r w:rsidR="003E2C89" w:rsidRPr="008B0B3F" w:rsidDel="005B6E35">
          <w:rPr>
            <w:lang w:eastAsia="zh-CN"/>
          </w:rPr>
          <w:delText xml:space="preserve"> AR </w:delText>
        </w:r>
        <w:r w:rsidR="00426692" w:rsidDel="005B6E35">
          <w:rPr>
            <w:lang w:eastAsia="zh-CN"/>
          </w:rPr>
          <w:delText>media</w:delText>
        </w:r>
        <w:r w:rsidR="00426692" w:rsidRPr="008B0B3F" w:rsidDel="005B6E35">
          <w:rPr>
            <w:lang w:eastAsia="zh-CN"/>
          </w:rPr>
          <w:delText xml:space="preserve"> </w:delText>
        </w:r>
        <w:r w:rsidR="00F7410E" w:rsidRPr="008B0B3F" w:rsidDel="005B6E35">
          <w:rPr>
            <w:lang w:eastAsia="zh-CN"/>
          </w:rPr>
          <w:delText xml:space="preserve">received from </w:delText>
        </w:r>
        <w:r w:rsidR="00587B46" w:rsidDel="005B6E35">
          <w:rPr>
            <w:lang w:eastAsia="zh-CN"/>
          </w:rPr>
          <w:delText xml:space="preserve">the </w:delText>
        </w:r>
        <w:r w:rsidR="003E2C89" w:rsidRPr="008B0B3F" w:rsidDel="005B6E35">
          <w:rPr>
            <w:lang w:eastAsia="zh-CN"/>
          </w:rPr>
          <w:delText>UE-B.</w:delText>
        </w:r>
      </w:del>
    </w:p>
    <w:p w14:paraId="00AA4AA3" w14:textId="7B712855" w:rsidR="003E2C89" w:rsidRPr="008B0B3F" w:rsidDel="005B6E35" w:rsidRDefault="00964543" w:rsidP="008B0B3F">
      <w:pPr>
        <w:pStyle w:val="B1"/>
        <w:rPr>
          <w:del w:id="157" w:author="Sunzhao(Sunny)" w:date="2022-04-06T17:46:00Z"/>
          <w:rFonts w:ascii="微软雅黑" w:hAnsi="微软雅黑"/>
          <w:b/>
          <w:lang w:val="en-US" w:eastAsia="zh-CN"/>
        </w:rPr>
      </w:pPr>
      <w:del w:id="158" w:author="Sunzhao(Sunny)" w:date="2022-04-06T17:46:00Z">
        <w:r w:rsidDel="005B6E35">
          <w:rPr>
            <w:lang w:eastAsia="zh-CN"/>
          </w:rPr>
          <w:delText>14</w:delText>
        </w:r>
        <w:r w:rsidR="00F7410E" w:rsidRPr="008B0B3F" w:rsidDel="005B6E35">
          <w:rPr>
            <w:lang w:eastAsia="zh-CN"/>
          </w:rPr>
          <w:delText>-</w:delText>
        </w:r>
        <w:r w:rsidDel="005B6E35">
          <w:rPr>
            <w:lang w:eastAsia="zh-CN"/>
          </w:rPr>
          <w:delText>16</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UE-A send</w:delText>
        </w:r>
        <w:r w:rsidR="00F7410E" w:rsidRPr="008B0B3F" w:rsidDel="005B6E35">
          <w:rPr>
            <w:lang w:eastAsia="zh-CN"/>
          </w:rPr>
          <w:delText>s</w:delText>
        </w:r>
        <w:r w:rsidR="003E2C89" w:rsidRPr="008B0B3F" w:rsidDel="005B6E35">
          <w:rPr>
            <w:lang w:eastAsia="zh-CN"/>
          </w:rPr>
          <w:delText xml:space="preserve"> the rendered audio</w:delText>
        </w:r>
        <w:r w:rsidR="005F511F" w:rsidRPr="008B0B3F" w:rsidDel="005B6E35">
          <w:rPr>
            <w:lang w:eastAsia="zh-CN"/>
          </w:rPr>
          <w:delText>/</w:delText>
        </w:r>
        <w:r w:rsidR="003E2C89" w:rsidRPr="008B0B3F" w:rsidDel="005B6E35">
          <w:rPr>
            <w:lang w:eastAsia="zh-CN"/>
          </w:rPr>
          <w:delText xml:space="preserve">video </w:delText>
        </w:r>
        <w:r w:rsidR="00F7410E" w:rsidRPr="008B0B3F" w:rsidDel="005B6E35">
          <w:rPr>
            <w:lang w:eastAsia="zh-CN"/>
          </w:rPr>
          <w:delText>media stream</w:delText>
        </w:r>
        <w:r w:rsidR="00E936FA" w:rsidDel="005B6E35">
          <w:rPr>
            <w:lang w:eastAsia="zh-CN"/>
          </w:rPr>
          <w:delText>s</w:delText>
        </w:r>
        <w:r w:rsidR="003E2C89" w:rsidRPr="008B0B3F" w:rsidDel="005B6E35">
          <w:rPr>
            <w:lang w:eastAsia="zh-CN"/>
          </w:rPr>
          <w:delText xml:space="preserve"> to the peer through </w:delText>
        </w:r>
        <w:r w:rsidR="00587B46" w:rsidDel="005B6E35">
          <w:rPr>
            <w:lang w:eastAsia="zh-CN"/>
          </w:rPr>
          <w:delText xml:space="preserve">the </w:delText>
        </w:r>
        <w:r w:rsidR="003E2C89" w:rsidRPr="008B0B3F" w:rsidDel="005B6E35">
          <w:rPr>
            <w:lang w:eastAsia="zh-CN"/>
          </w:rPr>
          <w:delText>RTP</w:delText>
        </w:r>
        <w:r w:rsidR="00F7410E" w:rsidRPr="008B0B3F" w:rsidDel="005B6E35">
          <w:rPr>
            <w:lang w:eastAsia="zh-CN"/>
          </w:rPr>
          <w:delText xml:space="preserve"> channel</w:delText>
        </w:r>
        <w:r w:rsidR="003E2C89" w:rsidRPr="008B0B3F" w:rsidDel="005B6E35">
          <w:rPr>
            <w:lang w:eastAsia="zh-CN"/>
          </w:rPr>
          <w:delText>.</w:delText>
        </w:r>
      </w:del>
    </w:p>
    <w:p w14:paraId="01ABCAB4" w14:textId="38E4AB2F" w:rsidR="002F21D3" w:rsidDel="005B6E35" w:rsidRDefault="00684DEA" w:rsidP="002F21D3">
      <w:pPr>
        <w:rPr>
          <w:del w:id="159" w:author="Sunzhao(Sunny)" w:date="2022-04-06T17:46:00Z"/>
          <w:lang w:eastAsia="zh-CN"/>
        </w:rPr>
      </w:pPr>
      <w:del w:id="160" w:author="Sunzhao(Sunny)" w:date="2022-04-06T17:46:00Z">
        <w:r w:rsidRPr="008B0B3F" w:rsidDel="005B6E35">
          <w:rPr>
            <w:b/>
            <w:lang w:eastAsia="zh-CN"/>
          </w:rPr>
          <w:delText>S</w:delText>
        </w:r>
        <w:r w:rsidDel="005B6E35">
          <w:rPr>
            <w:b/>
            <w:lang w:eastAsia="zh-CN"/>
          </w:rPr>
          <w:delText>cenario</w:delText>
        </w:r>
        <w:r w:rsidRPr="008B0B3F" w:rsidDel="005B6E35">
          <w:rPr>
            <w:b/>
            <w:lang w:eastAsia="zh-CN"/>
          </w:rPr>
          <w:delText xml:space="preserve"> </w:delText>
        </w:r>
        <w:r w:rsidDel="005B6E35">
          <w:rPr>
            <w:b/>
            <w:lang w:eastAsia="zh-CN"/>
          </w:rPr>
          <w:delText>3</w:delText>
        </w:r>
        <w:r w:rsidRPr="008B0B3F" w:rsidDel="005B6E35">
          <w:rPr>
            <w:lang w:eastAsia="zh-CN"/>
          </w:rPr>
          <w:delText xml:space="preserve">: Render based on AR </w:delText>
        </w:r>
        <w:r w:rsidDel="005B6E35">
          <w:rPr>
            <w:lang w:eastAsia="zh-CN"/>
          </w:rPr>
          <w:delText>media</w:delText>
        </w:r>
        <w:r w:rsidRPr="008B0B3F" w:rsidDel="005B6E35">
          <w:rPr>
            <w:lang w:eastAsia="zh-CN"/>
          </w:rPr>
          <w:delText xml:space="preserve"> </w:delText>
        </w:r>
        <w:r w:rsidDel="005B6E35">
          <w:rPr>
            <w:lang w:eastAsia="zh-CN"/>
          </w:rPr>
          <w:delText>get from local</w:delText>
        </w:r>
        <w:r w:rsidR="00215FC6" w:rsidDel="005B6E35">
          <w:rPr>
            <w:lang w:eastAsia="zh-CN"/>
          </w:rPr>
          <w:delText xml:space="preserve"> </w:delText>
        </w:r>
        <w:r w:rsidR="00606DF6" w:rsidDel="005B6E35">
          <w:rPr>
            <w:lang w:eastAsia="zh-CN"/>
          </w:rPr>
          <w:delText>(e.g. AR effects)</w:delText>
        </w:r>
        <w:r w:rsidRPr="008B0B3F" w:rsidDel="005B6E35">
          <w:rPr>
            <w:lang w:eastAsia="zh-CN"/>
          </w:rPr>
          <w:delText>.</w:delText>
        </w:r>
      </w:del>
    </w:p>
    <w:p w14:paraId="1BA600C6" w14:textId="37AFDC2F" w:rsidR="00684DEA" w:rsidDel="005B6E35" w:rsidRDefault="00964543" w:rsidP="00AC7692">
      <w:pPr>
        <w:pStyle w:val="B1"/>
        <w:rPr>
          <w:del w:id="161" w:author="Sunzhao(Sunny)" w:date="2022-04-06T17:46:00Z"/>
          <w:lang w:eastAsia="zh-CN"/>
        </w:rPr>
      </w:pPr>
      <w:del w:id="162" w:author="Sunzhao(Sunny)" w:date="2022-04-06T17:46:00Z">
        <w:r w:rsidDel="005B6E35">
          <w:rPr>
            <w:lang w:eastAsia="zh-CN"/>
          </w:rPr>
          <w:delText>17</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performs AR media rendering based on the video stream collected by local camera</w:delText>
        </w:r>
        <w:r w:rsidR="00587B46" w:rsidDel="005B6E35">
          <w:rPr>
            <w:lang w:eastAsia="zh-CN"/>
          </w:rPr>
          <w:delText>s</w:delText>
        </w:r>
        <w:r w:rsidR="00684DEA" w:rsidRPr="008B0B3F" w:rsidDel="005B6E35">
          <w:rPr>
            <w:lang w:eastAsia="zh-CN"/>
          </w:rPr>
          <w:delText xml:space="preserve"> and AR </w:delText>
        </w:r>
        <w:r w:rsidR="00684DEA" w:rsidDel="005B6E35">
          <w:rPr>
            <w:lang w:eastAsia="zh-CN"/>
          </w:rPr>
          <w:delText>media</w:delText>
        </w:r>
        <w:r w:rsidR="00684DEA" w:rsidRPr="008B0B3F" w:rsidDel="005B6E35">
          <w:rPr>
            <w:lang w:eastAsia="zh-CN"/>
          </w:rPr>
          <w:delText xml:space="preserve"> </w:delText>
        </w:r>
        <w:r w:rsidR="00684DEA" w:rsidDel="005B6E35">
          <w:rPr>
            <w:lang w:eastAsia="zh-CN"/>
          </w:rPr>
          <w:delText>get</w:delText>
        </w:r>
        <w:r w:rsidR="00684DEA" w:rsidRPr="008B0B3F" w:rsidDel="005B6E35">
          <w:rPr>
            <w:lang w:eastAsia="zh-CN"/>
          </w:rPr>
          <w:delText xml:space="preserve"> from </w:delText>
        </w:r>
        <w:r w:rsidR="00684DEA" w:rsidDel="005B6E35">
          <w:rPr>
            <w:lang w:eastAsia="zh-CN"/>
          </w:rPr>
          <w:delText>local</w:delText>
        </w:r>
        <w:r w:rsidR="00684DEA" w:rsidRPr="008B0B3F" w:rsidDel="005B6E35">
          <w:rPr>
            <w:lang w:eastAsia="zh-CN"/>
          </w:rPr>
          <w:delText>.</w:delText>
        </w:r>
      </w:del>
    </w:p>
    <w:p w14:paraId="0EF47306" w14:textId="6360D81F" w:rsidR="00684DEA" w:rsidRPr="00AC7692" w:rsidRDefault="00964543" w:rsidP="00AC7692">
      <w:pPr>
        <w:pStyle w:val="B1"/>
        <w:rPr>
          <w:lang w:eastAsia="zh-CN"/>
        </w:rPr>
      </w:pPr>
      <w:del w:id="163" w:author="Sunzhao(Sunny)" w:date="2022-04-06T17:46:00Z">
        <w:r w:rsidDel="005B6E35">
          <w:rPr>
            <w:lang w:eastAsia="zh-CN"/>
          </w:rPr>
          <w:delText>18</w:delText>
        </w:r>
        <w:r w:rsidR="00684DEA" w:rsidRPr="00AC7692" w:rsidDel="005B6E35">
          <w:rPr>
            <w:lang w:eastAsia="zh-CN"/>
          </w:rPr>
          <w:delText>-</w:delText>
        </w:r>
        <w:r w:rsidDel="005B6E35">
          <w:rPr>
            <w:lang w:eastAsia="zh-CN"/>
          </w:rPr>
          <w:delText>20</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sends the rendered audio/video media stream</w:delText>
        </w:r>
        <w:r w:rsidR="00587B46" w:rsidDel="005B6E35">
          <w:rPr>
            <w:lang w:eastAsia="zh-CN"/>
          </w:rPr>
          <w:delText>s</w:delText>
        </w:r>
        <w:r w:rsidR="00684DEA" w:rsidRPr="008B0B3F" w:rsidDel="005B6E35">
          <w:rPr>
            <w:lang w:eastAsia="zh-CN"/>
          </w:rPr>
          <w:delText xml:space="preserve"> to the peer through </w:delText>
        </w:r>
        <w:r w:rsidR="00587B46" w:rsidDel="005B6E35">
          <w:rPr>
            <w:lang w:eastAsia="zh-CN"/>
          </w:rPr>
          <w:delText xml:space="preserve">the </w:delText>
        </w:r>
        <w:r w:rsidR="00684DEA" w:rsidRPr="008B0B3F" w:rsidDel="005B6E35">
          <w:rPr>
            <w:lang w:eastAsia="zh-CN"/>
          </w:rPr>
          <w:delText>RTP channel.</w:delText>
        </w:r>
      </w:del>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164" w:name="_Toc326248711"/>
      <w:bookmarkStart w:id="165" w:name="_Toc510604409"/>
      <w:bookmarkStart w:id="166"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9" type="#_x0000_t75" style="width:481.45pt;height:329.9pt" o:ole="">
            <v:imagedata r:id="rId20" o:title=""/>
          </v:shape>
          <o:OLEObject Type="Embed" ProgID="Visio.Drawing.15" ShapeID="_x0000_i1029" DrawAspect="Content" ObjectID="_1710942986" r:id="rId21"/>
        </w:object>
      </w:r>
      <w:r w:rsidR="00452F34" w:rsidDel="00CD5EC8">
        <w:t xml:space="preserve"> </w:t>
      </w:r>
    </w:p>
    <w:p w14:paraId="3B083FF1" w14:textId="62590F93"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w:t>
      </w:r>
      <w:ins w:id="167" w:author="Sunzhao(Sunny)" w:date="2022-04-06T14:15:00Z">
        <w:r w:rsidR="009B449D">
          <w:rPr>
            <w:rFonts w:ascii="Arial" w:hAnsi="Arial" w:cs="Arial"/>
            <w:b/>
          </w:rPr>
          <w:t>ing</w:t>
        </w:r>
      </w:ins>
      <w:r>
        <w:rPr>
          <w:rFonts w:ascii="Arial" w:hAnsi="Arial" w:cs="Arial"/>
          <w:b/>
        </w:rPr>
        <w:t xml:space="preserve"> process</w:t>
      </w:r>
    </w:p>
    <w:p w14:paraId="4E4F1610" w14:textId="77777777" w:rsidR="00F7410E" w:rsidRPr="008B0B3F" w:rsidRDefault="00F7410E" w:rsidP="00F7410E">
      <w:pPr>
        <w:rPr>
          <w:rFonts w:eastAsia="微软雅黑"/>
          <w:lang w:eastAsia="zh-CN"/>
        </w:rPr>
      </w:pPr>
      <w:r w:rsidRPr="008B0B3F">
        <w:rPr>
          <w:rFonts w:eastAsia="微软雅黑"/>
          <w:lang w:eastAsia="zh-CN"/>
        </w:rPr>
        <w:lastRenderedPageBreak/>
        <w:t>Key steps:</w:t>
      </w:r>
    </w:p>
    <w:p w14:paraId="3A6D5859" w14:textId="77777777" w:rsidR="001F776F" w:rsidRPr="008B0B3F" w:rsidRDefault="001F776F" w:rsidP="001F776F">
      <w:pPr>
        <w:pStyle w:val="B1"/>
        <w:rPr>
          <w:lang w:eastAsia="zh-CN"/>
        </w:rPr>
      </w:pPr>
      <w:r w:rsidRPr="008B0B3F">
        <w:rPr>
          <w:lang w:eastAsia="zh-CN"/>
        </w:rPr>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4D62FDE6"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ins w:id="168" w:author="Sunzhao(Sunny) [2]" w:date="2022-04-06T20:31:00Z">
        <w:r w:rsidR="0080778E">
          <w:rPr>
            <w:lang w:eastAsia="zh-CN"/>
          </w:rPr>
          <w:t xml:space="preserve">After application data channel establishment finished, </w:t>
        </w:r>
        <w:r w:rsidR="0080778E">
          <w:rPr>
            <w:rFonts w:eastAsiaTheme="minorEastAsia"/>
            <w:lang w:eastAsia="zh-CN"/>
          </w:rPr>
          <w:t xml:space="preserve">the </w:t>
        </w:r>
        <w:r w:rsidR="0080778E">
          <w:rPr>
            <w:lang w:eastAsia="zh-CN"/>
          </w:rPr>
          <w:t>AR Application Server</w:t>
        </w:r>
        <w:r w:rsidR="0080778E" w:rsidDel="0080778E">
          <w:rPr>
            <w:rFonts w:eastAsiaTheme="minorEastAsia"/>
            <w:lang w:eastAsia="zh-CN"/>
          </w:rPr>
          <w:t xml:space="preserve"> </w:t>
        </w:r>
        <w:r w:rsidR="0080778E">
          <w:rPr>
            <w:rFonts w:eastAsiaTheme="minorEastAsia"/>
            <w:lang w:eastAsia="zh-CN"/>
          </w:rPr>
          <w:t xml:space="preserve">will </w:t>
        </w:r>
      </w:ins>
      <w:ins w:id="169" w:author="Sunzhao(Sunny) [2]" w:date="2022-04-06T20:32:00Z">
        <w:r w:rsidR="0080778E">
          <w:rPr>
            <w:rFonts w:eastAsiaTheme="minorEastAsia"/>
            <w:lang w:eastAsia="zh-CN"/>
          </w:rPr>
          <w:t xml:space="preserve">know AR media rendering on network is needed based on </w:t>
        </w:r>
      </w:ins>
      <w:ins w:id="170" w:author="Sunzhao(Sunny) [2]" w:date="2022-04-06T20:33:00Z">
        <w:r w:rsidR="0080778E">
          <w:rPr>
            <w:rFonts w:eastAsiaTheme="minorEastAsia"/>
            <w:lang w:eastAsia="zh-CN"/>
          </w:rPr>
          <w:t>the AR media negotiation between UE and IMS finished,</w:t>
        </w:r>
      </w:ins>
      <w:del w:id="171" w:author="Sunzhao(Sunny) [2]" w:date="2022-04-06T20:31:00Z">
        <w:r w:rsidDel="0080778E">
          <w:rPr>
            <w:rFonts w:eastAsiaTheme="minorEastAsia"/>
            <w:lang w:eastAsia="zh-CN"/>
          </w:rPr>
          <w:delText>W</w:delText>
        </w:r>
      </w:del>
      <w:del w:id="172" w:author="Sunzhao(Sunny) [2]" w:date="2022-04-06T20:33:00Z">
        <w:r w:rsidDel="0080778E">
          <w:rPr>
            <w:rFonts w:eastAsiaTheme="minorEastAsia"/>
            <w:lang w:eastAsia="zh-CN"/>
          </w:rPr>
          <w:delText>hen network rendering is needed according to AR application requirement</w:delText>
        </w:r>
        <w:r w:rsidR="005D7C6F" w:rsidDel="0080778E">
          <w:rPr>
            <w:rFonts w:eastAsiaTheme="minorEastAsia"/>
            <w:lang w:eastAsia="zh-CN"/>
          </w:rPr>
          <w:delText>,</w:delText>
        </w:r>
      </w:del>
      <w:ins w:id="173" w:author="Sunzhao(Sunny) [2]" w:date="2022-04-06T20:33:00Z">
        <w:r w:rsidR="0080778E">
          <w:rPr>
            <w:rFonts w:eastAsiaTheme="minorEastAsia"/>
            <w:lang w:eastAsia="zh-CN"/>
          </w:rPr>
          <w:t xml:space="preserve"> and</w:t>
        </w:r>
      </w:ins>
      <w:r w:rsidR="005D7C6F">
        <w:rPr>
          <w:rFonts w:eastAsiaTheme="minorEastAsia"/>
          <w:lang w:eastAsia="zh-CN"/>
        </w:rPr>
        <w:t xml:space="preserve"> </w:t>
      </w:r>
      <w:del w:id="174" w:author="Sunzhao(Sunny) [2]" w:date="2022-04-06T20:31:00Z">
        <w:r w:rsidR="003A6231" w:rsidDel="0080778E">
          <w:rPr>
            <w:rFonts w:eastAsiaTheme="minorEastAsia"/>
            <w:lang w:eastAsia="zh-CN"/>
          </w:rPr>
          <w:delText xml:space="preserve">the </w:delText>
        </w:r>
        <w:r w:rsidR="005D7C6F" w:rsidDel="0080778E">
          <w:rPr>
            <w:lang w:eastAsia="zh-CN"/>
          </w:rPr>
          <w:delText xml:space="preserve">AR Application Server </w:delText>
        </w:r>
      </w:del>
      <w:r w:rsidR="005D7C6F">
        <w:rPr>
          <w:lang w:eastAsia="zh-CN"/>
        </w:rPr>
        <w:t xml:space="preserve">sends AR Resource Allocation request to </w:t>
      </w:r>
      <w:r w:rsidR="003A6231">
        <w:rPr>
          <w:lang w:eastAsia="zh-CN"/>
        </w:rPr>
        <w:t xml:space="preserve">the </w:t>
      </w:r>
      <w:r w:rsidR="005D7C6F">
        <w:rPr>
          <w:lang w:eastAsia="zh-CN"/>
        </w:rPr>
        <w:t>AR-M to apply AR media rendering resource.</w:t>
      </w:r>
    </w:p>
    <w:p w14:paraId="69B330F3" w14:textId="29FBCE07" w:rsidR="00702A56" w:rsidRDefault="00702A56" w:rsidP="00702A56">
      <w:pPr>
        <w:pStyle w:val="EditorsNote"/>
        <w:ind w:hanging="567"/>
        <w:rPr>
          <w:ins w:id="175" w:author="Sunzhao(Sunny) [2]" w:date="2022-04-06T20:33:00Z"/>
          <w:lang w:eastAsia="zh-CN"/>
        </w:rPr>
      </w:pPr>
      <w:ins w:id="176" w:author="limu (E)" w:date="2022-04-07T09:27:00Z">
        <w:r>
          <w:rPr>
            <w:rFonts w:eastAsiaTheme="minorEastAsia"/>
            <w:lang w:eastAsia="zh-CN"/>
          </w:rPr>
          <w:t xml:space="preserve">Editor’s </w:t>
        </w:r>
        <w:r>
          <w:rPr>
            <w:lang w:eastAsia="zh-CN"/>
          </w:rPr>
          <w:t>n</w:t>
        </w:r>
        <w:r w:rsidRPr="00702A56">
          <w:rPr>
            <w:lang w:eastAsia="zh-CN"/>
          </w:rPr>
          <w:t>ote: AR media negotiation procedure is FFS.</w:t>
        </w:r>
      </w:ins>
    </w:p>
    <w:p w14:paraId="1F5881B8" w14:textId="427B9B38" w:rsidR="005D7C6F" w:rsidRDefault="001F776F" w:rsidP="008B0B3F">
      <w:pPr>
        <w:pStyle w:val="B1"/>
        <w:rPr>
          <w:rFonts w:eastAsiaTheme="minorEastAsia"/>
          <w:lang w:eastAsia="zh-CN"/>
        </w:rPr>
      </w:pPr>
      <w:r>
        <w:rPr>
          <w:rFonts w:eastAsiaTheme="minorEastAsia"/>
          <w:lang w:eastAsia="zh-CN"/>
        </w:rPr>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177" w:name="_Toc23254044"/>
      <w:bookmarkStart w:id="178" w:name="_Toc96971244"/>
      <w:r w:rsidRPr="0038489F">
        <w:rPr>
          <w:lang w:eastAsia="zh-CN"/>
        </w:rPr>
        <w:t>6.X.3</w:t>
      </w:r>
      <w:r w:rsidRPr="0038489F">
        <w:rPr>
          <w:lang w:eastAsia="zh-CN"/>
        </w:rPr>
        <w:tab/>
      </w:r>
      <w:bookmarkEnd w:id="164"/>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165"/>
      <w:bookmarkEnd w:id="166"/>
      <w:bookmarkEnd w:id="177"/>
      <w:bookmarkEnd w:id="178"/>
    </w:p>
    <w:p w14:paraId="741F46BE" w14:textId="1E5B7C7F" w:rsidR="00722C37" w:rsidRDefault="00722C37">
      <w:pPr>
        <w:pStyle w:val="B1"/>
        <w:rPr>
          <w:rFonts w:eastAsia="微软雅黑"/>
          <w:lang w:eastAsia="zh-CN"/>
        </w:rPr>
      </w:pPr>
      <w:r>
        <w:rPr>
          <w:rFonts w:eastAsia="微软雅黑"/>
          <w:lang w:eastAsia="zh-CN"/>
        </w:rPr>
        <w:t>MMTel AS:</w:t>
      </w:r>
    </w:p>
    <w:p w14:paraId="1A8103FC" w14:textId="277B601E" w:rsidR="00527157" w:rsidRDefault="00426757" w:rsidP="00B41AAF">
      <w:pPr>
        <w:pStyle w:val="B1"/>
        <w:rPr>
          <w:lang w:eastAsia="zh-CN"/>
        </w:rPr>
      </w:pPr>
      <w:ins w:id="179" w:author="Sunzhao(Sunny)" w:date="2022-04-08T17:01:00Z">
        <w:r>
          <w:rPr>
            <w:lang w:eastAsia="zh-CN"/>
          </w:rPr>
          <w:t>-</w:t>
        </w:r>
        <w:r>
          <w:rPr>
            <w:lang w:eastAsia="zh-CN"/>
          </w:rPr>
          <w:tab/>
        </w:r>
      </w:ins>
      <w:r w:rsidR="00722C37">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38AC2330" w14:textId="77777777" w:rsidR="00B41AAF" w:rsidRDefault="00B41AAF" w:rsidP="00B41AAF">
      <w:pPr>
        <w:pStyle w:val="B1"/>
        <w:ind w:left="284" w:firstLine="0"/>
        <w:rPr>
          <w:ins w:id="180" w:author="limu (E)" w:date="2022-04-08T17:08:00Z"/>
          <w:rFonts w:eastAsiaTheme="minorEastAsia"/>
          <w:lang w:eastAsia="zh-CN"/>
        </w:rPr>
      </w:pPr>
      <w:ins w:id="181" w:author="limu (E)" w:date="2022-04-08T17:08:00Z">
        <w:r>
          <w:rPr>
            <w:rFonts w:eastAsiaTheme="minorEastAsia" w:hint="eastAsia"/>
            <w:lang w:eastAsia="zh-CN"/>
          </w:rPr>
          <w:t>A</w:t>
        </w:r>
        <w:r>
          <w:rPr>
            <w:rFonts w:eastAsiaTheme="minorEastAsia"/>
            <w:lang w:eastAsia="zh-CN"/>
          </w:rPr>
          <w:t>R-M:</w:t>
        </w:r>
      </w:ins>
    </w:p>
    <w:p w14:paraId="708A5813" w14:textId="0CF2D8F4" w:rsidR="00B41AAF" w:rsidRDefault="00B41AAF" w:rsidP="00B41AAF">
      <w:pPr>
        <w:pStyle w:val="B1"/>
        <w:rPr>
          <w:ins w:id="182" w:author="limu (E)" w:date="2022-04-08T17:09:00Z"/>
        </w:rPr>
      </w:pPr>
      <w:ins w:id="183" w:author="limu (E)" w:date="2022-04-08T17:08:00Z">
        <w:r w:rsidRPr="00B41AAF">
          <w:rPr>
            <w:rFonts w:hint="eastAsia"/>
            <w:rPrChange w:id="184" w:author="limu (E)" w:date="2022-04-08T17:08:00Z">
              <w:rPr>
                <w:rFonts w:hint="eastAsia"/>
                <w:lang w:eastAsia="zh-CN"/>
              </w:rPr>
            </w:rPrChange>
          </w:rPr>
          <w:t xml:space="preserve">- </w:t>
        </w:r>
        <w:r w:rsidRPr="00B41AAF">
          <w:rPr>
            <w:rPrChange w:id="185" w:author="limu (E)" w:date="2022-04-08T17:08:00Z">
              <w:rPr>
                <w:lang w:eastAsia="zh-CN"/>
              </w:rPr>
            </w:rPrChange>
          </w:rPr>
          <w:t xml:space="preserve"> Support AR media rendering function for AR communication based on the received AR metadata and</w:t>
        </w:r>
        <w:r w:rsidRPr="00B41AAF">
          <w:rPr>
            <w:rPrChange w:id="186" w:author="limu (E)" w:date="2022-04-08T17:08:00Z">
              <w:rPr>
                <w:rFonts w:eastAsiaTheme="minorEastAsia"/>
                <w:lang w:eastAsia="zh-CN"/>
              </w:rPr>
            </w:rPrChange>
          </w:rPr>
          <w:t xml:space="preserve"> audio/video media stream.</w:t>
        </w:r>
      </w:ins>
    </w:p>
    <w:p w14:paraId="5B79CD59" w14:textId="20AB53EF" w:rsidR="00B41AAF" w:rsidRDefault="00B41AAF" w:rsidP="00B41AAF">
      <w:pPr>
        <w:pStyle w:val="B1"/>
        <w:rPr>
          <w:ins w:id="187" w:author="limu (E)" w:date="2022-04-08T17:09:00Z"/>
        </w:rPr>
      </w:pPr>
      <w:ins w:id="188" w:author="limu (E)" w:date="2022-04-08T17:09:00Z">
        <w:r>
          <w:t>UE:</w:t>
        </w:r>
      </w:ins>
    </w:p>
    <w:p w14:paraId="67BFAB26" w14:textId="3E539062" w:rsidR="00B41AAF" w:rsidRPr="00B41AAF" w:rsidRDefault="00B41AAF" w:rsidP="00B41AAF">
      <w:pPr>
        <w:pStyle w:val="B1"/>
        <w:rPr>
          <w:ins w:id="189" w:author="limu (E)" w:date="2022-04-08T17:08:00Z"/>
          <w:rPrChange w:id="190" w:author="limu (E)" w:date="2022-04-08T17:09:00Z">
            <w:rPr>
              <w:ins w:id="191" w:author="limu (E)" w:date="2022-04-08T17:08:00Z"/>
              <w:rFonts w:eastAsiaTheme="minorEastAsia"/>
              <w:lang w:eastAsia="zh-CN"/>
            </w:rPr>
          </w:rPrChange>
        </w:rPr>
        <w:pPrChange w:id="192" w:author="limu (E)" w:date="2022-04-08T17:09:00Z">
          <w:pPr>
            <w:pStyle w:val="B1"/>
            <w:ind w:left="284" w:firstLine="0"/>
          </w:pPr>
        </w:pPrChange>
      </w:pPr>
      <w:ins w:id="193" w:author="limu (E)" w:date="2022-04-08T17:09:00Z">
        <w:r>
          <w:t>-</w:t>
        </w:r>
        <w:r>
          <w:tab/>
          <w:t>Support data channel capability.</w:t>
        </w:r>
      </w:ins>
      <w:bookmarkStart w:id="194" w:name="_GoBack"/>
      <w:bookmarkEnd w:id="194"/>
    </w:p>
    <w:p w14:paraId="432334C4" w14:textId="77777777" w:rsidR="00B41AAF" w:rsidRDefault="00B41AAF" w:rsidP="00B41AAF">
      <w:pPr>
        <w:pStyle w:val="B1"/>
        <w:rPr>
          <w:ins w:id="195" w:author="Sunzhao(Sunny)" w:date="2022-04-08T16:53:00Z"/>
          <w:lang w:eastAsia="zh-CN"/>
        </w:rPr>
      </w:pPr>
    </w:p>
    <w:p w14:paraId="26AC5F57" w14:textId="6FEB7B06" w:rsidR="00BD1297" w:rsidRPr="00B41AAF" w:rsidRDefault="00BD1297">
      <w:pPr>
        <w:pStyle w:val="EditorsNote"/>
        <w:rPr>
          <w:lang w:eastAsia="zh-CN"/>
        </w:rPr>
        <w:pPrChange w:id="196" w:author="limu (E)" w:date="2022-04-08T10:53:00Z">
          <w:pPr>
            <w:pStyle w:val="B1"/>
            <w:numPr>
              <w:numId w:val="43"/>
            </w:numPr>
            <w:ind w:left="567" w:hanging="283"/>
          </w:pPr>
        </w:pPrChange>
      </w:pPr>
      <w:ins w:id="197" w:author="limu (E)" w:date="2022-04-08T10:53:00Z">
        <w:r>
          <w:rPr>
            <w:rFonts w:eastAsiaTheme="minorEastAsia"/>
            <w:lang w:eastAsia="zh-CN"/>
          </w:rPr>
          <w:t xml:space="preserve">Editor’s note: </w:t>
        </w:r>
      </w:ins>
      <w:ins w:id="198" w:author="limu (E)" w:date="2022-04-08T10:54:00Z">
        <w:r w:rsidR="006C3E12">
          <w:rPr>
            <w:rFonts w:eastAsiaTheme="minorEastAsia"/>
            <w:lang w:eastAsia="zh-CN"/>
          </w:rPr>
          <w:t>addition IMS node impacts is FFS.</w:t>
        </w:r>
      </w:ins>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CA767" w14:textId="77777777" w:rsidR="00824F2C" w:rsidRDefault="00824F2C">
      <w:r>
        <w:separator/>
      </w:r>
    </w:p>
    <w:p w14:paraId="450F1334" w14:textId="77777777" w:rsidR="00824F2C" w:rsidRDefault="00824F2C"/>
  </w:endnote>
  <w:endnote w:type="continuationSeparator" w:id="0">
    <w:p w14:paraId="07BDE38B" w14:textId="77777777" w:rsidR="00824F2C" w:rsidRDefault="00824F2C">
      <w:r>
        <w:continuationSeparator/>
      </w:r>
    </w:p>
    <w:p w14:paraId="1ACEF4C9" w14:textId="77777777" w:rsidR="00824F2C" w:rsidRDefault="00824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3B1F1" w14:textId="77777777" w:rsidR="00824F2C" w:rsidRDefault="00824F2C">
      <w:r>
        <w:separator/>
      </w:r>
    </w:p>
    <w:p w14:paraId="7B7E18B4" w14:textId="77777777" w:rsidR="00824F2C" w:rsidRDefault="00824F2C"/>
  </w:footnote>
  <w:footnote w:type="continuationSeparator" w:id="0">
    <w:p w14:paraId="5CB6ED35" w14:textId="77777777" w:rsidR="00824F2C" w:rsidRDefault="00824F2C">
      <w:r>
        <w:continuationSeparator/>
      </w:r>
    </w:p>
    <w:p w14:paraId="70B6EB35" w14:textId="77777777" w:rsidR="00824F2C" w:rsidRDefault="00824F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5pt;height:14.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A63EC"/>
    <w:multiLevelType w:val="hybridMultilevel"/>
    <w:tmpl w:val="965E1DF6"/>
    <w:lvl w:ilvl="0" w:tplc="4B1E42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50065"/>
    <w:multiLevelType w:val="hybridMultilevel"/>
    <w:tmpl w:val="C50C141C"/>
    <w:lvl w:ilvl="0" w:tplc="80641C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69308C2"/>
    <w:multiLevelType w:val="hybridMultilevel"/>
    <w:tmpl w:val="BE902850"/>
    <w:lvl w:ilvl="0" w:tplc="437E980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DE3AE4"/>
    <w:multiLevelType w:val="hybridMultilevel"/>
    <w:tmpl w:val="E5384E04"/>
    <w:lvl w:ilvl="0" w:tplc="FC1EA92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C76BE8"/>
    <w:multiLevelType w:val="hybridMultilevel"/>
    <w:tmpl w:val="5F3E539A"/>
    <w:lvl w:ilvl="0" w:tplc="5C5813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DF2047C"/>
    <w:multiLevelType w:val="hybridMultilevel"/>
    <w:tmpl w:val="5D8E84E8"/>
    <w:lvl w:ilvl="0" w:tplc="C03E8F2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20"/>
  </w:num>
  <w:num w:numId="5">
    <w:abstractNumId w:val="34"/>
  </w:num>
  <w:num w:numId="6">
    <w:abstractNumId w:val="46"/>
  </w:num>
  <w:num w:numId="7">
    <w:abstractNumId w:val="28"/>
  </w:num>
  <w:num w:numId="8">
    <w:abstractNumId w:val="33"/>
  </w:num>
  <w:num w:numId="9">
    <w:abstractNumId w:val="38"/>
  </w:num>
  <w:num w:numId="10">
    <w:abstractNumId w:val="50"/>
  </w:num>
  <w:num w:numId="11">
    <w:abstractNumId w:val="29"/>
  </w:num>
  <w:num w:numId="12">
    <w:abstractNumId w:val="10"/>
  </w:num>
  <w:num w:numId="13">
    <w:abstractNumId w:val="17"/>
  </w:num>
  <w:num w:numId="14">
    <w:abstractNumId w:val="30"/>
  </w:num>
  <w:num w:numId="15">
    <w:abstractNumId w:val="44"/>
  </w:num>
  <w:num w:numId="16">
    <w:abstractNumId w:val="31"/>
  </w:num>
  <w:num w:numId="17">
    <w:abstractNumId w:val="24"/>
  </w:num>
  <w:num w:numId="18">
    <w:abstractNumId w:val="16"/>
  </w:num>
  <w:num w:numId="19">
    <w:abstractNumId w:val="13"/>
  </w:num>
  <w:num w:numId="20">
    <w:abstractNumId w:val="41"/>
  </w:num>
  <w:num w:numId="21">
    <w:abstractNumId w:val="14"/>
  </w:num>
  <w:num w:numId="22">
    <w:abstractNumId w:val="18"/>
  </w:num>
  <w:num w:numId="23">
    <w:abstractNumId w:val="23"/>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5"/>
  </w:num>
  <w:num w:numId="37">
    <w:abstractNumId w:val="47"/>
  </w:num>
  <w:num w:numId="38">
    <w:abstractNumId w:val="26"/>
  </w:num>
  <w:num w:numId="39">
    <w:abstractNumId w:val="36"/>
  </w:num>
  <w:num w:numId="40">
    <w:abstractNumId w:val="35"/>
  </w:num>
  <w:num w:numId="41">
    <w:abstractNumId w:val="27"/>
  </w:num>
  <w:num w:numId="42">
    <w:abstractNumId w:val="22"/>
  </w:num>
  <w:num w:numId="43">
    <w:abstractNumId w:val="32"/>
  </w:num>
  <w:num w:numId="44">
    <w:abstractNumId w:val="42"/>
  </w:num>
  <w:num w:numId="45">
    <w:abstractNumId w:val="48"/>
  </w:num>
  <w:num w:numId="46">
    <w:abstractNumId w:val="11"/>
  </w:num>
  <w:num w:numId="47">
    <w:abstractNumId w:val="49"/>
  </w:num>
  <w:num w:numId="48">
    <w:abstractNumId w:val="43"/>
  </w:num>
  <w:num w:numId="49">
    <w:abstractNumId w:val="21"/>
  </w:num>
  <w:num w:numId="50">
    <w:abstractNumId w:val="45"/>
  </w:num>
  <w:num w:numId="51">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Sunzhao(Sunny)">
    <w15:presenceInfo w15:providerId="AD" w15:userId="S-1-5-21-147214757-305610072-1517763936-310442"/>
  </w15:person>
  <w15:person w15:author="Sunzhao(Sunny) [2]">
    <w15:presenceInfo w15:providerId="None" w15:userId="Sunzhao(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7C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5B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77269"/>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757"/>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026"/>
    <w:rsid w:val="005323B2"/>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1F0B"/>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505"/>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A68"/>
    <w:rsid w:val="005F209C"/>
    <w:rsid w:val="005F23C8"/>
    <w:rsid w:val="005F302E"/>
    <w:rsid w:val="005F33AF"/>
    <w:rsid w:val="005F3633"/>
    <w:rsid w:val="005F3781"/>
    <w:rsid w:val="005F511F"/>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E12"/>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A56"/>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8AD"/>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1D4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78E"/>
    <w:rsid w:val="00807E74"/>
    <w:rsid w:val="008103FE"/>
    <w:rsid w:val="00811981"/>
    <w:rsid w:val="0081245E"/>
    <w:rsid w:val="00812CCD"/>
    <w:rsid w:val="00813D73"/>
    <w:rsid w:val="008140F6"/>
    <w:rsid w:val="00814809"/>
    <w:rsid w:val="008218D6"/>
    <w:rsid w:val="00821AE8"/>
    <w:rsid w:val="008224A6"/>
    <w:rsid w:val="00822C6A"/>
    <w:rsid w:val="00824F2C"/>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A6562"/>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4EE3"/>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3C6"/>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AA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C11"/>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297"/>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26C"/>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94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2667"/>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odelingRelations>
  <IsProjectSpace Bool="true"/>
  <IsDiagramSize Bool="true"/>
</ModelingRelation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CCC082B-A395-4EE0-80B1-8D7089FCFDE3}">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43E7AF1-1E29-46F9-B675-4CBB4F5B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5</cp:revision>
  <cp:lastPrinted>2018-08-13T16:59:00Z</cp:lastPrinted>
  <dcterms:created xsi:type="dcterms:W3CDTF">2022-04-08T03:34:00Z</dcterms:created>
  <dcterms:modified xsi:type="dcterms:W3CDTF">2022-04-08T09:10:00Z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(3)MPtz410USWV8CcvADMRVm6l5JOTtCqKYSqbJpfo6U+7ZaSj9ZwHIDTOsSHhyiUOQUrFMBOn/
9U/12Ln+4foAeMRHCJ7HCTVIL30QXd4qJ+B2cbGu2C7cGuKzWqNyZgdf2zu1ldsy534rockB
GJaCNTLBdolXlS7PqZJG0GOGpsTQ8j3hmbAyc840EgIkNvOqALwEZy7CIlF9P31+ngSuFNG4
pk4gU+okFYWmGdCIUo</vt:lpwstr>
  </property>
  <property fmtid="{D5CDD505-2E9C-101B-9397-08002B2CF9AE}" pid="9" name="_2015_ms_pID_7253431">
    <vt:lpwstr>c0ZBhr1/RtwgDOGQakQT0BR3JrZuSt+WggGix02zDE18L4goW6/4RI
IdIvlR0pqfSpM3cU4tunEn3C62j+/dqZ5o5WXkji+yRVQo2Iu8AyjaVe0+OmM6mks1wwoNxe
8ilQtTJFYhWyvzNdifWsFVFM36qkRFLCYo4tBzA5h9TcuYtHqlkVNkJDqNZZtyJrrfqPtCts
WAQ5Cr5pDdeHKkHsdil8TImd92KkHL99V1si</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1649407975</vt:lpwstr>
  </property>
</Properties>
</file>